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both"/>
        <w:rPr>
          <w:rFonts w:hint="default" w:ascii="仿宋_GB2312" w:hAnsi="仿宋_GB2312" w:eastAsia="仿宋_GB2312" w:cs="仿宋_GB2312"/>
          <w:b w:val="0"/>
          <w:bCs/>
          <w:sz w:val="32"/>
          <w:szCs w:val="32"/>
          <w:lang w:val="en-US" w:eastAsia="zh-CN"/>
        </w:rPr>
      </w:pPr>
      <w:r>
        <w:rPr>
          <w:rFonts w:hint="eastAsia" w:ascii="仿宋_GB2312" w:hAnsi="仿宋_GB2312" w:eastAsia="仿宋_GB2312" w:cs="仿宋_GB2312"/>
          <w:b w:val="0"/>
          <w:bCs/>
          <w:sz w:val="32"/>
          <w:szCs w:val="32"/>
          <w:lang w:eastAsia="zh-CN"/>
        </w:rPr>
        <w:t>附件</w:t>
      </w:r>
      <w:r>
        <w:rPr>
          <w:rFonts w:hint="eastAsia" w:ascii="仿宋_GB2312" w:hAnsi="仿宋_GB2312" w:eastAsia="仿宋_GB2312" w:cs="仿宋_GB2312"/>
          <w:b w:val="0"/>
          <w:bCs/>
          <w:sz w:val="32"/>
          <w:szCs w:val="32"/>
          <w:lang w:val="en-US" w:eastAsia="zh-CN"/>
        </w:rPr>
        <w:t>1</w:t>
      </w:r>
      <w:bookmarkStart w:id="4" w:name="_GoBack"/>
      <w:bookmarkEnd w:id="4"/>
    </w:p>
    <w:p>
      <w:pPr>
        <w:jc w:val="center"/>
        <w:rPr>
          <w:rFonts w:ascii="宋体" w:hAnsi="宋体"/>
          <w:b/>
          <w:sz w:val="44"/>
          <w:szCs w:val="44"/>
        </w:rPr>
      </w:pPr>
      <w:r>
        <w:rPr>
          <w:rFonts w:hint="eastAsia"/>
          <w:b/>
          <w:sz w:val="44"/>
          <w:szCs w:val="44"/>
        </w:rPr>
        <w:t>教师资格认定申请人</w:t>
      </w:r>
      <w:r>
        <w:rPr>
          <w:b/>
          <w:sz w:val="44"/>
          <w:szCs w:val="44"/>
        </w:rPr>
        <w:t>使用</w:t>
      </w:r>
      <w:r>
        <w:rPr>
          <w:rFonts w:hint="eastAsia"/>
          <w:b/>
          <w:sz w:val="44"/>
          <w:szCs w:val="44"/>
        </w:rPr>
        <w:t>手册</w:t>
      </w:r>
    </w:p>
    <w:p>
      <w:pPr>
        <w:pStyle w:val="3"/>
        <w:numPr>
          <w:ilvl w:val="0"/>
          <w:numId w:val="0"/>
        </w:numPr>
        <w:spacing w:before="156" w:beforeLines="50" w:after="0" w:line="360" w:lineRule="auto"/>
        <w:rPr>
          <w:rFonts w:ascii="宋体" w:hAnsi="宋体" w:eastAsia="宋体"/>
          <w:sz w:val="36"/>
          <w:szCs w:val="36"/>
        </w:rPr>
      </w:pPr>
      <w:r>
        <w:rPr>
          <w:rFonts w:hint="eastAsia" w:ascii="宋体" w:hAnsi="宋体" w:eastAsia="宋体"/>
          <w:sz w:val="36"/>
          <w:szCs w:val="36"/>
        </w:rPr>
        <w:t>1</w:t>
      </w:r>
      <w:r>
        <w:rPr>
          <w:rFonts w:ascii="宋体" w:hAnsi="宋体" w:eastAsia="宋体"/>
          <w:sz w:val="36"/>
          <w:szCs w:val="36"/>
        </w:rPr>
        <w:t>.</w:t>
      </w:r>
      <w:r>
        <w:rPr>
          <w:rFonts w:hint="eastAsia" w:ascii="宋体" w:hAnsi="宋体" w:eastAsia="宋体"/>
          <w:sz w:val="36"/>
          <w:szCs w:val="36"/>
        </w:rPr>
        <w:t>首页入口（注：不支持手机注册，请用电脑注册报名）</w:t>
      </w:r>
    </w:p>
    <w:p>
      <w:pPr>
        <w:spacing w:line="360" w:lineRule="auto"/>
        <w:ind w:firstLine="480" w:firstLineChars="200"/>
        <w:rPr>
          <w:sz w:val="24"/>
        </w:rPr>
      </w:pPr>
      <w:r>
        <w:rPr>
          <w:rFonts w:hint="eastAsia"/>
          <w:sz w:val="24"/>
        </w:rPr>
        <w:t>申请人登录</w:t>
      </w:r>
      <w:r>
        <w:rPr>
          <w:sz w:val="24"/>
        </w:rPr>
        <w:t>中国</w:t>
      </w:r>
      <w:r>
        <w:rPr>
          <w:rFonts w:hint="eastAsia"/>
          <w:sz w:val="24"/>
        </w:rPr>
        <w:t>教师资格</w:t>
      </w:r>
      <w:r>
        <w:rPr>
          <w:sz w:val="24"/>
        </w:rPr>
        <w:t>网（http://www.</w:t>
      </w:r>
      <w:r>
        <w:rPr>
          <w:rFonts w:hint="eastAsia"/>
          <w:sz w:val="24"/>
        </w:rPr>
        <w:t>jszg.edu.cn</w:t>
      </w:r>
      <w:r>
        <w:rPr>
          <w:sz w:val="24"/>
        </w:rPr>
        <w:t>）</w:t>
      </w:r>
      <w:r>
        <w:rPr>
          <w:rFonts w:hint="eastAsia"/>
          <w:sz w:val="24"/>
        </w:rPr>
        <w:t>，将看到中国教师资格网首页如下图。</w:t>
      </w:r>
      <w:r>
        <w:rPr>
          <w:sz w:val="24"/>
        </w:rPr>
        <w:t>建议</w:t>
      </w:r>
      <w:r>
        <w:rPr>
          <w:rFonts w:hint="eastAsia"/>
          <w:sz w:val="24"/>
        </w:rPr>
        <w:t>您</w:t>
      </w:r>
      <w:r>
        <w:rPr>
          <w:sz w:val="24"/>
        </w:rPr>
        <w:t>使用</w:t>
      </w:r>
      <w:r>
        <w:rPr>
          <w:b/>
          <w:color w:val="FF0000"/>
          <w:sz w:val="24"/>
        </w:rPr>
        <w:t>谷歌浏览器</w:t>
      </w:r>
      <w:r>
        <w:rPr>
          <w:rFonts w:hint="eastAsia"/>
          <w:sz w:val="24"/>
        </w:rPr>
        <w:t>或360安全浏览器急速模式</w:t>
      </w:r>
      <w:r>
        <w:rPr>
          <w:sz w:val="24"/>
        </w:rPr>
        <w:t>进行后续操作。</w:t>
      </w:r>
    </w:p>
    <w:p>
      <w:pPr>
        <w:spacing w:line="360" w:lineRule="auto"/>
        <w:jc w:val="center"/>
      </w:pPr>
      <w:r>
        <w:drawing>
          <wp:inline distT="0" distB="0" distL="0" distR="0">
            <wp:extent cx="6120130" cy="2689860"/>
            <wp:effectExtent l="19050" t="0" r="0" b="0"/>
            <wp:docPr id="12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7"/>
                    <pic:cNvPicPr>
                      <a:picLocks noChangeAspect="1" noChangeArrowheads="1"/>
                    </pic:cNvPicPr>
                  </pic:nvPicPr>
                  <pic:blipFill>
                    <a:blip r:embed="rId4"/>
                    <a:srcRect/>
                    <a:stretch>
                      <a:fillRect/>
                    </a:stretch>
                  </pic:blipFill>
                  <pic:spPr>
                    <a:xfrm>
                      <a:off x="0" y="0"/>
                      <a:ext cx="6120130" cy="2690167"/>
                    </a:xfrm>
                    <a:prstGeom prst="rect">
                      <a:avLst/>
                    </a:prstGeom>
                    <a:noFill/>
                    <a:ln w="9525">
                      <a:noFill/>
                      <a:miter lim="800000"/>
                      <a:headEnd/>
                      <a:tailEnd/>
                    </a:ln>
                  </pic:spPr>
                </pic:pic>
              </a:graphicData>
            </a:graphic>
          </wp:inline>
        </w:drawing>
      </w:r>
    </w:p>
    <w:p>
      <w:pPr>
        <w:pStyle w:val="3"/>
        <w:numPr>
          <w:ilvl w:val="0"/>
          <w:numId w:val="0"/>
        </w:numPr>
        <w:spacing w:before="156" w:beforeLines="50" w:after="0" w:line="360" w:lineRule="auto"/>
        <w:rPr>
          <w:sz w:val="24"/>
        </w:rPr>
      </w:pPr>
      <w:r>
        <w:rPr>
          <w:rFonts w:hint="eastAsia" w:ascii="宋体" w:hAnsi="宋体" w:eastAsia="宋体"/>
          <w:sz w:val="36"/>
          <w:szCs w:val="36"/>
        </w:rPr>
        <w:t>2</w:t>
      </w:r>
      <w:r>
        <w:rPr>
          <w:rFonts w:ascii="宋体" w:hAnsi="宋体" w:eastAsia="宋体"/>
          <w:sz w:val="36"/>
          <w:szCs w:val="36"/>
        </w:rPr>
        <w:t>.</w:t>
      </w:r>
      <w:r>
        <w:rPr>
          <w:rFonts w:hint="eastAsia" w:ascii="宋体" w:hAnsi="宋体" w:eastAsia="宋体"/>
          <w:sz w:val="36"/>
          <w:szCs w:val="36"/>
        </w:rPr>
        <w:t>注册、登录步骤</w:t>
      </w:r>
    </w:p>
    <w:p>
      <w:pPr>
        <w:spacing w:line="360" w:lineRule="auto"/>
        <w:ind w:firstLine="480" w:firstLineChars="200"/>
        <w:rPr>
          <w:sz w:val="24"/>
        </w:rPr>
      </w:pPr>
      <w:r>
        <w:rPr>
          <w:rFonts w:hint="eastAsia"/>
          <w:sz w:val="24"/>
        </w:rPr>
        <w:t>教师</w:t>
      </w:r>
      <w:r>
        <w:rPr>
          <w:sz w:val="24"/>
        </w:rPr>
        <w:t>资格认定</w:t>
      </w:r>
      <w:r>
        <w:rPr>
          <w:rFonts w:hint="eastAsia"/>
          <w:sz w:val="24"/>
        </w:rPr>
        <w:t>申请人进入申报系统的入口为</w:t>
      </w:r>
      <w:r>
        <w:rPr>
          <w:sz w:val="24"/>
        </w:rPr>
        <w:drawing>
          <wp:inline distT="0" distB="0" distL="0" distR="0">
            <wp:extent cx="1400175" cy="266700"/>
            <wp:effectExtent l="19050" t="0" r="9525" b="0"/>
            <wp:docPr id="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3"/>
                    <pic:cNvPicPr>
                      <a:picLocks noChangeAspect="1" noChangeArrowheads="1"/>
                    </pic:cNvPicPr>
                  </pic:nvPicPr>
                  <pic:blipFill>
                    <a:blip r:embed="rId5" cstate="print"/>
                    <a:srcRect/>
                    <a:stretch>
                      <a:fillRect/>
                    </a:stretch>
                  </pic:blipFill>
                  <pic:spPr>
                    <a:xfrm>
                      <a:off x="0" y="0"/>
                      <a:ext cx="1400175" cy="266700"/>
                    </a:xfrm>
                    <a:prstGeom prst="rect">
                      <a:avLst/>
                    </a:prstGeom>
                    <a:noFill/>
                    <a:ln w="9525">
                      <a:noFill/>
                      <a:miter lim="800000"/>
                      <a:headEnd/>
                      <a:tailEnd/>
                    </a:ln>
                  </pic:spPr>
                </pic:pic>
              </a:graphicData>
            </a:graphic>
          </wp:inline>
        </w:drawing>
      </w:r>
      <w:r>
        <w:rPr>
          <w:rFonts w:hint="eastAsia"/>
          <w:sz w:val="24"/>
        </w:rPr>
        <w:t>按钮，教师</w:t>
      </w:r>
      <w:r>
        <w:rPr>
          <w:sz w:val="24"/>
        </w:rPr>
        <w:t>资格</w:t>
      </w:r>
      <w:r>
        <w:rPr>
          <w:rFonts w:hint="eastAsia"/>
          <w:sz w:val="24"/>
        </w:rPr>
        <w:t>定期注册申请人进入申报系统的入口为</w:t>
      </w:r>
      <w:r>
        <w:drawing>
          <wp:inline distT="0" distB="0" distL="0" distR="0">
            <wp:extent cx="1657350" cy="247650"/>
            <wp:effectExtent l="19050" t="0" r="0" b="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6" cstate="print"/>
                    <a:srcRect/>
                    <a:stretch>
                      <a:fillRect/>
                    </a:stretch>
                  </pic:blipFill>
                  <pic:spPr>
                    <a:xfrm>
                      <a:off x="0" y="0"/>
                      <a:ext cx="1657350" cy="247650"/>
                    </a:xfrm>
                    <a:prstGeom prst="rect">
                      <a:avLst/>
                    </a:prstGeom>
                    <a:noFill/>
                    <a:ln w="9525">
                      <a:noFill/>
                      <a:miter lim="800000"/>
                      <a:headEnd/>
                      <a:tailEnd/>
                    </a:ln>
                  </pic:spPr>
                </pic:pic>
              </a:graphicData>
            </a:graphic>
          </wp:inline>
        </w:drawing>
      </w:r>
      <w:r>
        <w:rPr>
          <w:rFonts w:hint="eastAsia"/>
          <w:sz w:val="24"/>
        </w:rPr>
        <w:t>按钮，点击可进入申报系统登录界面。这两</w:t>
      </w:r>
      <w:r>
        <w:rPr>
          <w:sz w:val="24"/>
        </w:rPr>
        <w:t>个入口</w:t>
      </w:r>
      <w:r>
        <w:rPr>
          <w:rFonts w:hint="eastAsia"/>
          <w:sz w:val="24"/>
        </w:rPr>
        <w:t>所</w:t>
      </w:r>
      <w:r>
        <w:rPr>
          <w:sz w:val="24"/>
        </w:rPr>
        <w:t>注册的账号通用，</w:t>
      </w:r>
      <w:r>
        <w:rPr>
          <w:b/>
          <w:color w:val="FF0000"/>
          <w:sz w:val="24"/>
        </w:rPr>
        <w:t>但可办理业务不同。</w:t>
      </w:r>
    </w:p>
    <w:p>
      <w:pPr>
        <w:spacing w:line="360" w:lineRule="auto"/>
        <w:jc w:val="center"/>
      </w:pPr>
      <w:r>
        <w:drawing>
          <wp:inline distT="0" distB="0" distL="0" distR="0">
            <wp:extent cx="3693795" cy="3600450"/>
            <wp:effectExtent l="19050" t="0" r="1580" b="0"/>
            <wp:docPr id="7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1"/>
                    <pic:cNvPicPr>
                      <a:picLocks noChangeAspect="1" noChangeArrowheads="1"/>
                    </pic:cNvPicPr>
                  </pic:nvPicPr>
                  <pic:blipFill>
                    <a:blip r:embed="rId7"/>
                    <a:srcRect/>
                    <a:stretch>
                      <a:fillRect/>
                    </a:stretch>
                  </pic:blipFill>
                  <pic:spPr>
                    <a:xfrm>
                      <a:off x="0" y="0"/>
                      <a:ext cx="3694120" cy="3600450"/>
                    </a:xfrm>
                    <a:prstGeom prst="rect">
                      <a:avLst/>
                    </a:prstGeom>
                    <a:noFill/>
                    <a:ln w="9525">
                      <a:noFill/>
                      <a:miter lim="800000"/>
                      <a:headEnd/>
                      <a:tailEnd/>
                    </a:ln>
                  </pic:spPr>
                </pic:pic>
              </a:graphicData>
            </a:graphic>
          </wp:inline>
        </w:drawing>
      </w:r>
    </w:p>
    <w:p>
      <w:pPr>
        <w:pStyle w:val="4"/>
        <w:numPr>
          <w:ilvl w:val="0"/>
          <w:numId w:val="0"/>
        </w:numPr>
        <w:spacing w:before="156" w:beforeLines="50" w:after="0" w:line="360" w:lineRule="auto"/>
        <w:ind w:left="289"/>
        <w:rPr>
          <w:rFonts w:ascii="宋体" w:hAnsi="宋体"/>
        </w:rPr>
      </w:pPr>
      <w:bookmarkStart w:id="0" w:name="_Toc311319818"/>
      <w:bookmarkStart w:id="1" w:name="_Toc435170771"/>
      <w:r>
        <w:rPr>
          <w:rFonts w:hint="eastAsia" w:ascii="宋体" w:hAnsi="宋体"/>
        </w:rPr>
        <w:t>2.1申请人账号注册</w:t>
      </w:r>
      <w:bookmarkEnd w:id="0"/>
      <w:bookmarkEnd w:id="1"/>
      <w:bookmarkStart w:id="2" w:name="_Toc311319819"/>
      <w:r>
        <w:rPr>
          <w:rFonts w:hint="eastAsia" w:ascii="宋体" w:hAnsi="宋体"/>
        </w:rPr>
        <w:t>、忘记密码</w:t>
      </w:r>
    </w:p>
    <w:p>
      <w:pPr>
        <w:pStyle w:val="5"/>
        <w:numPr>
          <w:ilvl w:val="0"/>
          <w:numId w:val="0"/>
        </w:numPr>
        <w:ind w:left="714" w:hanging="425"/>
        <w:rPr>
          <w:rStyle w:val="29"/>
          <w:rFonts w:ascii="宋体" w:hAnsi="宋体" w:eastAsia="宋体"/>
          <w:b/>
          <w:bCs w:val="0"/>
        </w:rPr>
      </w:pPr>
      <w:r>
        <w:rPr>
          <w:rStyle w:val="29"/>
          <w:rFonts w:ascii="宋体" w:hAnsi="宋体" w:eastAsia="宋体"/>
          <w:b/>
          <w:bCs w:val="0"/>
        </w:rPr>
        <w:t>2.1.1</w:t>
      </w:r>
      <w:r>
        <w:rPr>
          <w:rStyle w:val="29"/>
          <w:rFonts w:hint="eastAsia" w:ascii="宋体" w:hAnsi="宋体" w:eastAsia="宋体"/>
          <w:b/>
          <w:bCs w:val="0"/>
        </w:rPr>
        <w:t>账号注册</w:t>
      </w:r>
    </w:p>
    <w:p>
      <w:pPr>
        <w:spacing w:line="360" w:lineRule="auto"/>
        <w:ind w:firstLine="482" w:firstLineChars="200"/>
        <w:rPr>
          <w:b/>
          <w:color w:val="FF0000"/>
          <w:sz w:val="24"/>
        </w:rPr>
      </w:pPr>
      <w:r>
        <w:rPr>
          <w:rFonts w:hint="eastAsia"/>
          <w:b/>
          <w:color w:val="FF0000"/>
          <w:sz w:val="24"/>
        </w:rPr>
        <w:t>（请每一项都要手动输入）</w:t>
      </w:r>
    </w:p>
    <w:p>
      <w:pPr>
        <w:spacing w:line="360" w:lineRule="auto"/>
        <w:ind w:firstLine="480" w:firstLineChars="200"/>
        <w:rPr>
          <w:sz w:val="24"/>
        </w:rPr>
      </w:pPr>
      <w:r>
        <w:rPr>
          <w:rFonts w:hint="eastAsia"/>
          <w:sz w:val="24"/>
        </w:rPr>
        <w:t>申请人在首次登录本申报系统须注册账号，点击申报系统登录页面中注册按钮，将出现实名注册界面。</w:t>
      </w:r>
      <w:r>
        <w:rPr>
          <w:sz w:val="24"/>
        </w:rPr>
        <w:t>如</w:t>
      </w:r>
      <w:r>
        <w:rPr>
          <w:rFonts w:hint="eastAsia"/>
          <w:sz w:val="24"/>
        </w:rPr>
        <w:t>您</w:t>
      </w:r>
      <w:r>
        <w:rPr>
          <w:sz w:val="24"/>
        </w:rPr>
        <w:t>已有</w:t>
      </w:r>
      <w:r>
        <w:rPr>
          <w:rFonts w:hint="eastAsia"/>
          <w:sz w:val="24"/>
        </w:rPr>
        <w:t>教育部统一身份认证平台账号</w:t>
      </w:r>
      <w:r>
        <w:rPr>
          <w:sz w:val="24"/>
        </w:rPr>
        <w:t>，也可直接登录。</w:t>
      </w:r>
    </w:p>
    <w:p>
      <w:pPr>
        <w:spacing w:line="360" w:lineRule="auto"/>
        <w:jc w:val="center"/>
        <w:rPr>
          <w:sz w:val="24"/>
        </w:rPr>
      </w:pPr>
      <w:r>
        <w:drawing>
          <wp:inline distT="0" distB="0" distL="0" distR="0">
            <wp:extent cx="4210050" cy="1190625"/>
            <wp:effectExtent l="19050" t="0" r="0" b="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noChangeArrowheads="1"/>
                    </pic:cNvPicPr>
                  </pic:nvPicPr>
                  <pic:blipFill>
                    <a:blip r:embed="rId8" cstate="print"/>
                    <a:srcRect/>
                    <a:stretch>
                      <a:fillRect/>
                    </a:stretch>
                  </pic:blipFill>
                  <pic:spPr>
                    <a:xfrm>
                      <a:off x="0" y="0"/>
                      <a:ext cx="4210050" cy="1190625"/>
                    </a:xfrm>
                    <a:prstGeom prst="rect">
                      <a:avLst/>
                    </a:prstGeom>
                    <a:noFill/>
                    <a:ln w="9525">
                      <a:noFill/>
                      <a:miter lim="800000"/>
                      <a:headEnd/>
                      <a:tailEnd/>
                    </a:ln>
                  </pic:spPr>
                </pic:pic>
              </a:graphicData>
            </a:graphic>
          </wp:inline>
        </w:drawing>
      </w:r>
    </w:p>
    <w:p>
      <w:pPr>
        <w:spacing w:line="360" w:lineRule="auto"/>
        <w:jc w:val="center"/>
      </w:pPr>
      <w:r>
        <w:drawing>
          <wp:inline distT="0" distB="0" distL="0" distR="0">
            <wp:extent cx="5210175" cy="3124200"/>
            <wp:effectExtent l="19050" t="0" r="9525" b="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noChangeArrowheads="1"/>
                    </pic:cNvPicPr>
                  </pic:nvPicPr>
                  <pic:blipFill>
                    <a:blip r:embed="rId9" cstate="print"/>
                    <a:srcRect/>
                    <a:stretch>
                      <a:fillRect/>
                    </a:stretch>
                  </pic:blipFill>
                  <pic:spPr>
                    <a:xfrm>
                      <a:off x="0" y="0"/>
                      <a:ext cx="5210175" cy="3124200"/>
                    </a:xfrm>
                    <a:prstGeom prst="rect">
                      <a:avLst/>
                    </a:prstGeom>
                    <a:noFill/>
                    <a:ln w="9525">
                      <a:noFill/>
                      <a:miter lim="800000"/>
                      <a:headEnd/>
                      <a:tailEnd/>
                    </a:ln>
                  </pic:spPr>
                </pic:pic>
              </a:graphicData>
            </a:graphic>
          </wp:inline>
        </w:drawing>
      </w:r>
    </w:p>
    <w:p>
      <w:pPr>
        <w:spacing w:line="360" w:lineRule="auto"/>
        <w:jc w:val="center"/>
      </w:pPr>
      <w:r>
        <w:drawing>
          <wp:inline distT="0" distB="0" distL="0" distR="0">
            <wp:extent cx="4467225" cy="4704715"/>
            <wp:effectExtent l="19050" t="0" r="9525" b="0"/>
            <wp:docPr id="6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7"/>
                    <pic:cNvPicPr>
                      <a:picLocks noChangeAspect="1" noChangeArrowheads="1"/>
                    </pic:cNvPicPr>
                  </pic:nvPicPr>
                  <pic:blipFill>
                    <a:blip r:embed="rId10"/>
                    <a:srcRect/>
                    <a:stretch>
                      <a:fillRect/>
                    </a:stretch>
                  </pic:blipFill>
                  <pic:spPr>
                    <a:xfrm>
                      <a:off x="0" y="0"/>
                      <a:ext cx="4467225" cy="4704843"/>
                    </a:xfrm>
                    <a:prstGeom prst="rect">
                      <a:avLst/>
                    </a:prstGeom>
                    <a:noFill/>
                    <a:ln w="9525">
                      <a:noFill/>
                      <a:miter lim="800000"/>
                      <a:headEnd/>
                      <a:tailEnd/>
                    </a:ln>
                  </pic:spPr>
                </pic:pic>
              </a:graphicData>
            </a:graphic>
          </wp:inline>
        </w:drawing>
      </w:r>
    </w:p>
    <w:p>
      <w:pPr>
        <w:spacing w:line="360" w:lineRule="auto"/>
        <w:rPr>
          <w:sz w:val="24"/>
        </w:rPr>
      </w:pPr>
      <w:r>
        <w:rPr>
          <w:rFonts w:hint="eastAsia"/>
          <w:sz w:val="24"/>
        </w:rPr>
        <w:t>操作步骤：</w:t>
      </w:r>
    </w:p>
    <w:p>
      <w:pPr>
        <w:spacing w:line="360" w:lineRule="auto"/>
        <w:ind w:firstLine="480" w:firstLineChars="200"/>
        <w:rPr>
          <w:sz w:val="24"/>
        </w:rPr>
      </w:pPr>
      <w:r>
        <w:rPr>
          <w:rFonts w:hint="eastAsia"/>
          <w:sz w:val="24"/>
        </w:rPr>
        <w:t>（1）请先点击页面下方</w:t>
      </w:r>
      <w:r>
        <w:drawing>
          <wp:inline distT="0" distB="0" distL="0" distR="0">
            <wp:extent cx="1247775" cy="142875"/>
            <wp:effectExtent l="19050" t="0" r="9525" b="0"/>
            <wp:docPr id="8"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20"/>
                    <pic:cNvPicPr>
                      <a:picLocks noChangeAspect="1" noChangeArrowheads="1"/>
                    </pic:cNvPicPr>
                  </pic:nvPicPr>
                  <pic:blipFill>
                    <a:blip r:embed="rId11" cstate="print"/>
                    <a:srcRect/>
                    <a:stretch>
                      <a:fillRect/>
                    </a:stretch>
                  </pic:blipFill>
                  <pic:spPr>
                    <a:xfrm>
                      <a:off x="0" y="0"/>
                      <a:ext cx="1247775" cy="142875"/>
                    </a:xfrm>
                    <a:prstGeom prst="rect">
                      <a:avLst/>
                    </a:prstGeom>
                    <a:noFill/>
                    <a:ln w="9525">
                      <a:noFill/>
                      <a:miter lim="800000"/>
                      <a:headEnd/>
                      <a:tailEnd/>
                    </a:ln>
                  </pic:spPr>
                </pic:pic>
              </a:graphicData>
            </a:graphic>
          </wp:inline>
        </w:drawing>
      </w:r>
      <w:r>
        <w:rPr>
          <w:rFonts w:hint="eastAsia"/>
          <w:sz w:val="24"/>
        </w:rPr>
        <w:t>链接，仔细阅读“中国教师资格网用户账号注册协议”，并点击页面中</w:t>
      </w:r>
      <w:r>
        <w:drawing>
          <wp:inline distT="0" distB="0" distL="0" distR="0">
            <wp:extent cx="685800" cy="171450"/>
            <wp:effectExtent l="19050" t="0" r="0" b="0"/>
            <wp:docPr id="9"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4"/>
                    <pic:cNvPicPr>
                      <a:picLocks noChangeAspect="1" noChangeArrowheads="1"/>
                    </pic:cNvPicPr>
                  </pic:nvPicPr>
                  <pic:blipFill>
                    <a:blip r:embed="rId12" cstate="print"/>
                    <a:srcRect/>
                    <a:stretch>
                      <a:fillRect/>
                    </a:stretch>
                  </pic:blipFill>
                  <pic:spPr>
                    <a:xfrm>
                      <a:off x="0" y="0"/>
                      <a:ext cx="685800" cy="171450"/>
                    </a:xfrm>
                    <a:prstGeom prst="rect">
                      <a:avLst/>
                    </a:prstGeom>
                    <a:noFill/>
                    <a:ln w="9525">
                      <a:noFill/>
                      <a:miter lim="800000"/>
                      <a:headEnd/>
                      <a:tailEnd/>
                    </a:ln>
                  </pic:spPr>
                </pic:pic>
              </a:graphicData>
            </a:graphic>
          </wp:inline>
        </w:drawing>
      </w:r>
      <w:r>
        <w:rPr>
          <w:rFonts w:hint="eastAsia"/>
          <w:sz w:val="24"/>
        </w:rPr>
        <w:t>按钮，或点击页面中</w:t>
      </w:r>
      <w:r>
        <w:drawing>
          <wp:inline distT="0" distB="0" distL="0" distR="0">
            <wp:extent cx="323850" cy="161925"/>
            <wp:effectExtent l="19050" t="0" r="0" b="0"/>
            <wp:docPr id="10"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5"/>
                    <pic:cNvPicPr>
                      <a:picLocks noChangeAspect="1" noChangeArrowheads="1"/>
                    </pic:cNvPicPr>
                  </pic:nvPicPr>
                  <pic:blipFill>
                    <a:blip r:embed="rId13" cstate="print"/>
                    <a:srcRect/>
                    <a:stretch>
                      <a:fillRect/>
                    </a:stretch>
                  </pic:blipFill>
                  <pic:spPr>
                    <a:xfrm>
                      <a:off x="0" y="0"/>
                      <a:ext cx="323850" cy="161925"/>
                    </a:xfrm>
                    <a:prstGeom prst="rect">
                      <a:avLst/>
                    </a:prstGeom>
                    <a:noFill/>
                    <a:ln w="9525">
                      <a:noFill/>
                      <a:miter lim="800000"/>
                      <a:headEnd/>
                      <a:tailEnd/>
                    </a:ln>
                  </pic:spPr>
                </pic:pic>
              </a:graphicData>
            </a:graphic>
          </wp:inline>
        </w:drawing>
      </w:r>
      <w:r>
        <w:rPr>
          <w:rFonts w:hint="eastAsia"/>
          <w:sz w:val="24"/>
        </w:rPr>
        <w:t>按钮，返回实名注册信息填写页面。</w:t>
      </w:r>
    </w:p>
    <w:p>
      <w:pPr>
        <w:spacing w:line="360" w:lineRule="auto"/>
        <w:ind w:firstLine="480" w:firstLineChars="200"/>
        <w:rPr>
          <w:sz w:val="24"/>
        </w:rPr>
      </w:pPr>
      <w:r>
        <w:rPr>
          <w:rFonts w:hint="eastAsia"/>
          <w:sz w:val="24"/>
        </w:rPr>
        <w:t>（2）账号注册，</w:t>
      </w:r>
      <w:r>
        <w:rPr>
          <w:rFonts w:hint="eastAsia"/>
          <w:b/>
          <w:color w:val="FF0000"/>
          <w:sz w:val="24"/>
        </w:rPr>
        <w:t>请选择符合自己身份的证件类型</w:t>
      </w:r>
      <w:r>
        <w:rPr>
          <w:rFonts w:hint="eastAsia"/>
          <w:sz w:val="24"/>
        </w:rPr>
        <w:t>（持有身份证的中国公民，证件类型须选择“身份证”），准确填写所选择证件类型对应的姓名、证件有效时间段及其开始日期、结束日期。（持</w:t>
      </w:r>
      <w:r>
        <w:rPr>
          <w:sz w:val="24"/>
        </w:rPr>
        <w:t>港澳</w:t>
      </w:r>
      <w:r>
        <w:rPr>
          <w:rFonts w:hint="eastAsia"/>
          <w:sz w:val="24"/>
        </w:rPr>
        <w:t>居民来往</w:t>
      </w:r>
      <w:r>
        <w:rPr>
          <w:sz w:val="24"/>
        </w:rPr>
        <w:t>内地通行证、</w:t>
      </w:r>
      <w:r>
        <w:rPr>
          <w:rFonts w:hint="eastAsia"/>
          <w:sz w:val="24"/>
        </w:rPr>
        <w:t>五年</w:t>
      </w:r>
      <w:r>
        <w:rPr>
          <w:sz w:val="24"/>
        </w:rPr>
        <w:t>有效期台湾居民</w:t>
      </w:r>
      <w:r>
        <w:rPr>
          <w:rFonts w:hint="eastAsia"/>
          <w:sz w:val="24"/>
        </w:rPr>
        <w:t>来往</w:t>
      </w:r>
      <w:r>
        <w:rPr>
          <w:sz w:val="24"/>
        </w:rPr>
        <w:t>大陆通行证者，请</w:t>
      </w:r>
      <w:r>
        <w:rPr>
          <w:rFonts w:hint="eastAsia"/>
          <w:sz w:val="24"/>
        </w:rPr>
        <w:t>分别</w:t>
      </w:r>
      <w:r>
        <w:rPr>
          <w:sz w:val="24"/>
        </w:rPr>
        <w:t>填写</w:t>
      </w:r>
      <w:r>
        <w:rPr>
          <w:rFonts w:hint="eastAsia"/>
          <w:sz w:val="24"/>
        </w:rPr>
        <w:t>9位（H或M及8位</w:t>
      </w:r>
      <w:r>
        <w:rPr>
          <w:sz w:val="24"/>
        </w:rPr>
        <w:t>纯数字</w:t>
      </w:r>
      <w:r>
        <w:rPr>
          <w:rFonts w:hint="eastAsia"/>
          <w:sz w:val="24"/>
        </w:rPr>
        <w:t>）、8位（纯数字）号码</w:t>
      </w:r>
      <w:r>
        <w:rPr>
          <w:sz w:val="24"/>
        </w:rPr>
        <w:t>，最后两位换证次数无需填写。</w:t>
      </w:r>
      <w:r>
        <w:rPr>
          <w:rFonts w:hint="eastAsia"/>
          <w:sz w:val="24"/>
        </w:rPr>
        <w:t>）</w:t>
      </w:r>
    </w:p>
    <w:p>
      <w:pPr>
        <w:spacing w:line="360" w:lineRule="auto"/>
        <w:ind w:firstLine="480" w:firstLineChars="200"/>
        <w:rPr>
          <w:sz w:val="24"/>
        </w:rPr>
      </w:pPr>
      <w:r>
        <w:rPr>
          <w:rFonts w:hint="eastAsia"/>
          <w:sz w:val="24"/>
        </w:rPr>
        <w:t>（3）设置登录密码。密码设置要求为</w:t>
      </w:r>
      <w:r>
        <w:rPr>
          <w:bCs/>
          <w:sz w:val="24"/>
        </w:rPr>
        <w:t>8位以上数字、字母和特殊</w:t>
      </w:r>
      <w:r>
        <w:rPr>
          <w:rFonts w:hint="eastAsia"/>
          <w:bCs/>
          <w:sz w:val="24"/>
        </w:rPr>
        <w:t>字符</w:t>
      </w:r>
      <w:r>
        <w:rPr>
          <w:bCs/>
          <w:sz w:val="24"/>
        </w:rPr>
        <w:t>组合（特殊字符请从“#、%、*、-、_ 、!、@、$、&amp;”中选取）</w:t>
      </w:r>
      <w:r>
        <w:rPr>
          <w:rFonts w:hint="eastAsia"/>
          <w:sz w:val="24"/>
        </w:rPr>
        <w:t>，并再次输入登录密码以确认。</w:t>
      </w:r>
    </w:p>
    <w:p>
      <w:pPr>
        <w:spacing w:line="360" w:lineRule="auto"/>
        <w:ind w:firstLine="480" w:firstLineChars="200"/>
        <w:rPr>
          <w:sz w:val="24"/>
        </w:rPr>
      </w:pPr>
      <w:r>
        <w:rPr>
          <w:rFonts w:hint="eastAsia"/>
          <w:sz w:val="24"/>
        </w:rPr>
        <w:t>（4）请设置个人电子邮箱，用于找回密码。（如您所使用的邮箱为qq邮箱，请使用@前为纯数字的形式，勿使用自行设置的别名。）特别注意邮箱中的点</w:t>
      </w:r>
      <w:r>
        <w:rPr>
          <w:sz w:val="24"/>
        </w:rPr>
        <w:t>勿使用句号</w:t>
      </w:r>
      <w:r>
        <w:rPr>
          <w:rFonts w:hint="eastAsia"/>
          <w:sz w:val="24"/>
        </w:rPr>
        <w:t>代替</w:t>
      </w:r>
      <w:r>
        <w:rPr>
          <w:sz w:val="24"/>
        </w:rPr>
        <w:t>。</w:t>
      </w:r>
    </w:p>
    <w:p>
      <w:pPr>
        <w:spacing w:line="360" w:lineRule="auto"/>
        <w:ind w:firstLine="480" w:firstLineChars="200"/>
        <w:rPr>
          <w:sz w:val="24"/>
        </w:rPr>
      </w:pPr>
      <w:r>
        <w:rPr>
          <w:rFonts w:hint="eastAsia"/>
          <w:sz w:val="24"/>
        </w:rPr>
        <w:t>（5）请输入1</w:t>
      </w:r>
      <w:r>
        <w:rPr>
          <w:sz w:val="24"/>
        </w:rPr>
        <w:t>1</w:t>
      </w:r>
      <w:r>
        <w:rPr>
          <w:rFonts w:hint="eastAsia"/>
          <w:sz w:val="24"/>
        </w:rPr>
        <w:t>位手机号码，用于找回密码及身份验证。</w:t>
      </w:r>
    </w:p>
    <w:p>
      <w:pPr>
        <w:spacing w:line="360" w:lineRule="auto"/>
        <w:ind w:firstLine="480" w:firstLineChars="200"/>
        <w:jc w:val="center"/>
        <w:rPr>
          <w:sz w:val="24"/>
        </w:rPr>
      </w:pPr>
      <w:r>
        <w:rPr>
          <w:sz w:val="24"/>
        </w:rPr>
        <w:drawing>
          <wp:inline distT="0" distB="0" distL="0" distR="0">
            <wp:extent cx="3131185" cy="1637030"/>
            <wp:effectExtent l="19050" t="0" r="0" b="0"/>
            <wp:docPr id="6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10"/>
                    <pic:cNvPicPr>
                      <a:picLocks noChangeAspect="1" noChangeArrowheads="1"/>
                    </pic:cNvPicPr>
                  </pic:nvPicPr>
                  <pic:blipFill>
                    <a:blip r:embed="rId14"/>
                    <a:srcRect/>
                    <a:stretch>
                      <a:fillRect/>
                    </a:stretch>
                  </pic:blipFill>
                  <pic:spPr>
                    <a:xfrm>
                      <a:off x="0" y="0"/>
                      <a:ext cx="3131327" cy="1637220"/>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w:t>
      </w:r>
      <w:r>
        <w:rPr>
          <w:sz w:val="24"/>
        </w:rPr>
        <w:t>6</w:t>
      </w:r>
      <w:r>
        <w:rPr>
          <w:rFonts w:hint="eastAsia"/>
          <w:sz w:val="24"/>
        </w:rPr>
        <w:t>）拖动滑块完成验证后，</w:t>
      </w:r>
    </w:p>
    <w:p>
      <w:pPr>
        <w:spacing w:line="360" w:lineRule="auto"/>
        <w:ind w:firstLine="480" w:firstLineChars="200"/>
        <w:rPr>
          <w:sz w:val="24"/>
        </w:rPr>
      </w:pPr>
      <w:r>
        <w:rPr>
          <w:rFonts w:hint="eastAsia"/>
          <w:sz w:val="24"/>
        </w:rPr>
        <w:t>①您</w:t>
      </w:r>
      <w:r>
        <w:rPr>
          <w:sz w:val="24"/>
        </w:rPr>
        <w:t>可</w:t>
      </w:r>
      <w:r>
        <w:rPr>
          <w:rFonts w:hint="eastAsia"/>
          <w:sz w:val="24"/>
        </w:rPr>
        <w:t>点击</w:t>
      </w:r>
      <w:r>
        <w:rPr>
          <w:rFonts w:hint="eastAsia"/>
          <w:sz w:val="24"/>
        </w:rPr>
        <w:drawing>
          <wp:inline distT="0" distB="0" distL="0" distR="0">
            <wp:extent cx="752475" cy="301625"/>
            <wp:effectExtent l="19050" t="0" r="9525" b="0"/>
            <wp:docPr id="6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13"/>
                    <pic:cNvPicPr>
                      <a:picLocks noChangeAspect="1" noChangeArrowheads="1"/>
                    </pic:cNvPicPr>
                  </pic:nvPicPr>
                  <pic:blipFill>
                    <a:blip r:embed="rId15"/>
                    <a:srcRect/>
                    <a:stretch>
                      <a:fillRect/>
                    </a:stretch>
                  </pic:blipFill>
                  <pic:spPr>
                    <a:xfrm>
                      <a:off x="0" y="0"/>
                      <a:ext cx="752475" cy="302175"/>
                    </a:xfrm>
                    <a:prstGeom prst="rect">
                      <a:avLst/>
                    </a:prstGeom>
                    <a:noFill/>
                    <a:ln w="9525">
                      <a:noFill/>
                      <a:miter lim="800000"/>
                      <a:headEnd/>
                      <a:tailEnd/>
                    </a:ln>
                  </pic:spPr>
                </pic:pic>
              </a:graphicData>
            </a:graphic>
          </wp:inline>
        </w:drawing>
      </w:r>
      <w:r>
        <w:rPr>
          <w:rFonts w:hint="eastAsia"/>
          <w:sz w:val="24"/>
        </w:rPr>
        <w:t>按钮，获取短信验证码，并填写在信息框中。验证码为6位</w:t>
      </w:r>
      <w:r>
        <w:rPr>
          <w:sz w:val="24"/>
        </w:rPr>
        <w:t>数字，有效期为</w:t>
      </w:r>
      <w:r>
        <w:rPr>
          <w:rFonts w:hint="eastAsia"/>
          <w:sz w:val="24"/>
        </w:rPr>
        <w:t>5分钟，</w:t>
      </w:r>
      <w:r>
        <w:rPr>
          <w:sz w:val="24"/>
        </w:rPr>
        <w:t>每天每个手机号码最多获取</w:t>
      </w:r>
      <w:r>
        <w:rPr>
          <w:rFonts w:hint="eastAsia"/>
          <w:sz w:val="24"/>
        </w:rPr>
        <w:t>3次</w:t>
      </w:r>
      <w:r>
        <w:rPr>
          <w:sz w:val="24"/>
        </w:rPr>
        <w:t>。</w:t>
      </w:r>
    </w:p>
    <w:p>
      <w:pPr>
        <w:spacing w:line="360" w:lineRule="auto"/>
        <w:ind w:firstLine="480" w:firstLineChars="200"/>
        <w:rPr>
          <w:sz w:val="24"/>
        </w:rPr>
      </w:pPr>
      <w:r>
        <w:rPr>
          <w:rFonts w:hint="eastAsia"/>
          <w:sz w:val="24"/>
        </w:rPr>
        <w:t>②您也可以</w:t>
      </w:r>
      <w:r>
        <w:rPr>
          <w:sz w:val="24"/>
        </w:rPr>
        <w:t>通过</w:t>
      </w:r>
      <w:r>
        <w:rPr>
          <w:rFonts w:hint="eastAsia"/>
          <w:sz w:val="24"/>
        </w:rPr>
        <w:t>微信</w:t>
      </w:r>
      <w:r>
        <w:rPr>
          <w:sz w:val="24"/>
        </w:rPr>
        <w:t>扫码</w:t>
      </w:r>
      <w:r>
        <w:rPr>
          <w:rFonts w:hint="eastAsia"/>
          <w:sz w:val="24"/>
        </w:rPr>
        <w:t>，进入中国教师资格</w:t>
      </w:r>
      <w:r>
        <w:rPr>
          <w:sz w:val="24"/>
        </w:rPr>
        <w:t>服务号，</w:t>
      </w:r>
      <w:r>
        <w:rPr>
          <w:rFonts w:hint="eastAsia"/>
          <w:sz w:val="24"/>
        </w:rPr>
        <w:t>点击下方</w:t>
      </w:r>
      <w:r>
        <w:rPr>
          <w:sz w:val="24"/>
        </w:rPr>
        <w:t>“</w:t>
      </w:r>
      <w:r>
        <w:rPr>
          <w:rFonts w:hint="eastAsia"/>
          <w:sz w:val="24"/>
        </w:rPr>
        <w:t>取</w:t>
      </w:r>
      <w:r>
        <w:rPr>
          <w:sz w:val="24"/>
        </w:rPr>
        <w:t>验证码”</w:t>
      </w:r>
      <w:r>
        <w:rPr>
          <w:rFonts w:hint="eastAsia"/>
          <w:sz w:val="24"/>
        </w:rPr>
        <w:t>后</w:t>
      </w:r>
      <w:r>
        <w:rPr>
          <w:sz w:val="24"/>
        </w:rPr>
        <w:t>输入证件号码，以获取</w:t>
      </w:r>
      <w:r>
        <w:rPr>
          <w:rFonts w:hint="eastAsia"/>
          <w:sz w:val="24"/>
        </w:rPr>
        <w:t>验证码</w:t>
      </w:r>
      <w:r>
        <w:rPr>
          <w:sz w:val="24"/>
        </w:rPr>
        <w:t>。</w:t>
      </w:r>
    </w:p>
    <w:p>
      <w:pPr>
        <w:spacing w:line="360" w:lineRule="auto"/>
        <w:ind w:firstLine="480" w:firstLineChars="200"/>
        <w:rPr>
          <w:sz w:val="24"/>
        </w:rPr>
      </w:pPr>
      <w:r>
        <w:rPr>
          <w:rFonts w:hint="eastAsia"/>
          <w:sz w:val="24"/>
        </w:rPr>
        <w:t>（</w:t>
      </w:r>
      <w:r>
        <w:rPr>
          <w:sz w:val="24"/>
        </w:rPr>
        <w:t>7</w:t>
      </w:r>
      <w:r>
        <w:rPr>
          <w:rFonts w:hint="eastAsia"/>
          <w:sz w:val="24"/>
        </w:rPr>
        <w:t>）请在</w:t>
      </w:r>
      <w:r>
        <w:rPr>
          <w:sz w:val="24"/>
        </w:rPr>
        <w:drawing>
          <wp:inline distT="0" distB="0" distL="0" distR="0">
            <wp:extent cx="1981200" cy="219075"/>
            <wp:effectExtent l="19050" t="0" r="0" b="0"/>
            <wp:docPr id="1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2"/>
                    <pic:cNvPicPr>
                      <a:picLocks noChangeAspect="1" noChangeArrowheads="1"/>
                    </pic:cNvPicPr>
                  </pic:nvPicPr>
                  <pic:blipFill>
                    <a:blip r:embed="rId16" cstate="print"/>
                    <a:srcRect/>
                    <a:stretch>
                      <a:fillRect/>
                    </a:stretch>
                  </pic:blipFill>
                  <pic:spPr>
                    <a:xfrm>
                      <a:off x="0" y="0"/>
                      <a:ext cx="1981200" cy="219075"/>
                    </a:xfrm>
                    <a:prstGeom prst="rect">
                      <a:avLst/>
                    </a:prstGeom>
                    <a:noFill/>
                    <a:ln w="9525">
                      <a:noFill/>
                      <a:miter lim="800000"/>
                      <a:headEnd/>
                      <a:tailEnd/>
                    </a:ln>
                  </pic:spPr>
                </pic:pic>
              </a:graphicData>
            </a:graphic>
          </wp:inline>
        </w:drawing>
      </w:r>
      <w:r>
        <w:rPr>
          <w:rFonts w:hint="eastAsia"/>
          <w:sz w:val="24"/>
        </w:rPr>
        <w:t>中的选框中勾选，点击下方的</w:t>
      </w:r>
      <w:r>
        <w:rPr>
          <w:sz w:val="24"/>
        </w:rPr>
        <w:drawing>
          <wp:inline distT="0" distB="0" distL="0" distR="0">
            <wp:extent cx="361950" cy="238125"/>
            <wp:effectExtent l="19050" t="0" r="0" b="0"/>
            <wp:docPr id="13"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60"/>
                    <pic:cNvPicPr>
                      <a:picLocks noChangeAspect="1" noChangeArrowheads="1"/>
                    </pic:cNvPicPr>
                  </pic:nvPicPr>
                  <pic:blipFill>
                    <a:blip r:embed="rId17" cstate="print"/>
                    <a:srcRect/>
                    <a:stretch>
                      <a:fillRect/>
                    </a:stretch>
                  </pic:blipFill>
                  <pic:spPr>
                    <a:xfrm>
                      <a:off x="0" y="0"/>
                      <a:ext cx="361950" cy="238125"/>
                    </a:xfrm>
                    <a:prstGeom prst="rect">
                      <a:avLst/>
                    </a:prstGeom>
                    <a:noFill/>
                    <a:ln w="9525">
                      <a:noFill/>
                      <a:miter lim="800000"/>
                      <a:headEnd/>
                      <a:tailEnd/>
                    </a:ln>
                  </pic:spPr>
                </pic:pic>
              </a:graphicData>
            </a:graphic>
          </wp:inline>
        </w:drawing>
      </w:r>
      <w:r>
        <w:rPr>
          <w:rFonts w:hint="eastAsia"/>
          <w:sz w:val="24"/>
        </w:rPr>
        <w:t>按钮，完成账号注册。</w:t>
      </w:r>
    </w:p>
    <w:p>
      <w:pPr>
        <w:spacing w:line="360" w:lineRule="auto"/>
        <w:ind w:firstLine="482" w:firstLineChars="200"/>
        <w:rPr>
          <w:sz w:val="24"/>
        </w:rPr>
      </w:pPr>
      <w:r>
        <w:rPr>
          <w:rFonts w:hint="eastAsia"/>
          <w:b/>
          <w:color w:val="FF0000"/>
          <w:sz w:val="24"/>
        </w:rPr>
        <w:t>注意：</w:t>
      </w:r>
      <w:r>
        <w:rPr>
          <w:rFonts w:hint="eastAsia"/>
          <w:sz w:val="24"/>
        </w:rPr>
        <w:t>1、申请人进行用户注册信息填写时，请务必正确填写各项注册信息。如果证件类型、姓名、身份证件号码信息填写错误，将导致学历学籍、普通话证书和教师资格考试合格证明等信息无法比对核验。</w:t>
      </w:r>
    </w:p>
    <w:p>
      <w:pPr>
        <w:spacing w:line="360" w:lineRule="auto"/>
        <w:ind w:firstLine="480" w:firstLineChars="200"/>
        <w:rPr>
          <w:sz w:val="24"/>
        </w:rPr>
      </w:pPr>
      <w:r>
        <w:rPr>
          <w:rFonts w:hint="eastAsia"/>
          <w:sz w:val="24"/>
        </w:rPr>
        <w:t>2、教师资格网报名系统于2019年3月升级改版，首次使用者需先实名注册，注册成功后再登录系统办理相关业务。您在中小学教师资格考试网（http://ntce.neea.edu.cn）注册的用户信息在本网站无法登录。</w:t>
      </w:r>
    </w:p>
    <w:p>
      <w:pPr>
        <w:pStyle w:val="5"/>
        <w:numPr>
          <w:ilvl w:val="0"/>
          <w:numId w:val="0"/>
        </w:numPr>
        <w:ind w:left="714" w:hanging="425"/>
        <w:rPr>
          <w:rStyle w:val="29"/>
          <w:rFonts w:ascii="宋体" w:hAnsi="宋体" w:eastAsia="宋体"/>
          <w:b/>
          <w:bCs w:val="0"/>
        </w:rPr>
      </w:pPr>
      <w:r>
        <w:rPr>
          <w:rStyle w:val="29"/>
          <w:rFonts w:ascii="宋体" w:hAnsi="宋体" w:eastAsia="宋体"/>
          <w:b/>
          <w:bCs w:val="0"/>
        </w:rPr>
        <w:t>2.1.2</w:t>
      </w:r>
      <w:r>
        <w:rPr>
          <w:rStyle w:val="29"/>
          <w:rFonts w:hint="eastAsia" w:ascii="宋体" w:hAnsi="宋体" w:eastAsia="宋体"/>
          <w:b/>
          <w:bCs w:val="0"/>
        </w:rPr>
        <w:t>忘记密码</w:t>
      </w:r>
    </w:p>
    <w:p>
      <w:pPr>
        <w:spacing w:line="360" w:lineRule="auto"/>
        <w:ind w:firstLine="480" w:firstLineChars="200"/>
        <w:rPr>
          <w:sz w:val="24"/>
        </w:rPr>
      </w:pPr>
      <w:r>
        <w:rPr>
          <w:rFonts w:hint="eastAsia"/>
          <w:sz w:val="24"/>
        </w:rPr>
        <w:t>如果遇到忘记密码的情况，申请人可点击登录页面中的忘记密码按钮，进入密码重置界面。</w:t>
      </w:r>
    </w:p>
    <w:p>
      <w:pPr>
        <w:spacing w:line="360" w:lineRule="auto"/>
        <w:jc w:val="center"/>
        <w:rPr>
          <w:sz w:val="24"/>
        </w:rPr>
      </w:pPr>
      <w:r>
        <w:drawing>
          <wp:inline distT="0" distB="0" distL="0" distR="0">
            <wp:extent cx="3905250" cy="1438275"/>
            <wp:effectExtent l="19050" t="0" r="0" b="0"/>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pic:cNvPicPr>
                      <a:picLocks noChangeAspect="1" noChangeArrowheads="1"/>
                    </pic:cNvPicPr>
                  </pic:nvPicPr>
                  <pic:blipFill>
                    <a:blip r:embed="rId18" cstate="print"/>
                    <a:srcRect/>
                    <a:stretch>
                      <a:fillRect/>
                    </a:stretch>
                  </pic:blipFill>
                  <pic:spPr>
                    <a:xfrm>
                      <a:off x="0" y="0"/>
                      <a:ext cx="3905250" cy="1438275"/>
                    </a:xfrm>
                    <a:prstGeom prst="rect">
                      <a:avLst/>
                    </a:prstGeom>
                    <a:noFill/>
                    <a:ln w="9525">
                      <a:noFill/>
                      <a:miter lim="800000"/>
                      <a:headEnd/>
                      <a:tailEnd/>
                    </a:ln>
                  </pic:spPr>
                </pic:pic>
              </a:graphicData>
            </a:graphic>
          </wp:inline>
        </w:drawing>
      </w:r>
    </w:p>
    <w:p>
      <w:pPr>
        <w:spacing w:line="360" w:lineRule="auto"/>
      </w:pPr>
      <w:r>
        <w:drawing>
          <wp:inline distT="0" distB="0" distL="0" distR="0">
            <wp:extent cx="6120130" cy="3399155"/>
            <wp:effectExtent l="19050" t="0" r="0" b="0"/>
            <wp:docPr id="5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1"/>
                    <pic:cNvPicPr>
                      <a:picLocks noChangeAspect="1" noChangeArrowheads="1"/>
                    </pic:cNvPicPr>
                  </pic:nvPicPr>
                  <pic:blipFill>
                    <a:blip r:embed="rId19"/>
                    <a:srcRect/>
                    <a:stretch>
                      <a:fillRect/>
                    </a:stretch>
                  </pic:blipFill>
                  <pic:spPr>
                    <a:xfrm>
                      <a:off x="0" y="0"/>
                      <a:ext cx="6120130" cy="3399449"/>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选择本人在系统中注册的证件类型，正确输入与之对应的证件号码及姓名（任何一项选择或填写错误，都无法找回密码），点击“</w:t>
      </w:r>
      <w:r>
        <w:rPr>
          <w:sz w:val="24"/>
        </w:rPr>
        <w:drawing>
          <wp:inline distT="0" distB="0" distL="0" distR="0">
            <wp:extent cx="485775" cy="228600"/>
            <wp:effectExtent l="19050" t="0" r="9525" b="0"/>
            <wp:docPr id="1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0"/>
                    <pic:cNvPicPr>
                      <a:picLocks noChangeAspect="1" noChangeArrowheads="1"/>
                    </pic:cNvPicPr>
                  </pic:nvPicPr>
                  <pic:blipFill>
                    <a:blip r:embed="rId20" cstate="print"/>
                    <a:srcRect/>
                    <a:stretch>
                      <a:fillRect/>
                    </a:stretch>
                  </pic:blipFill>
                  <pic:spPr>
                    <a:xfrm>
                      <a:off x="0" y="0"/>
                      <a:ext cx="485775" cy="228600"/>
                    </a:xfrm>
                    <a:prstGeom prst="rect">
                      <a:avLst/>
                    </a:prstGeom>
                    <a:noFill/>
                    <a:ln w="9525">
                      <a:noFill/>
                      <a:miter lim="800000"/>
                      <a:headEnd/>
                      <a:tailEnd/>
                    </a:ln>
                  </pic:spPr>
                </pic:pic>
              </a:graphicData>
            </a:graphic>
          </wp:inline>
        </w:drawing>
      </w:r>
      <w:r>
        <w:rPr>
          <w:rFonts w:hint="eastAsia"/>
          <w:sz w:val="24"/>
        </w:rPr>
        <w:t>”按钮，您可以看到两种密码重置方式:</w:t>
      </w:r>
    </w:p>
    <w:p>
      <w:pPr>
        <w:spacing w:line="360" w:lineRule="auto"/>
        <w:jc w:val="center"/>
        <w:rPr>
          <w:sz w:val="24"/>
        </w:rPr>
      </w:pPr>
      <w:r>
        <w:rPr>
          <w:sz w:val="24"/>
        </w:rPr>
        <w:drawing>
          <wp:inline distT="0" distB="0" distL="0" distR="0">
            <wp:extent cx="4685665" cy="2761615"/>
            <wp:effectExtent l="19050" t="0" r="635" b="0"/>
            <wp:docPr id="9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3"/>
                    <pic:cNvPicPr>
                      <a:picLocks noChangeAspect="1" noChangeArrowheads="1"/>
                    </pic:cNvPicPr>
                  </pic:nvPicPr>
                  <pic:blipFill>
                    <a:blip r:embed="rId21" cstate="print"/>
                    <a:srcRect/>
                    <a:stretch>
                      <a:fillRect/>
                    </a:stretch>
                  </pic:blipFill>
                  <pic:spPr>
                    <a:xfrm>
                      <a:off x="0" y="0"/>
                      <a:ext cx="4685665" cy="2761615"/>
                    </a:xfrm>
                    <a:prstGeom prst="rect">
                      <a:avLst/>
                    </a:prstGeom>
                    <a:noFill/>
                  </pic:spPr>
                </pic:pic>
              </a:graphicData>
            </a:graphic>
          </wp:inline>
        </w:drawing>
      </w:r>
    </w:p>
    <w:p>
      <w:pPr>
        <w:spacing w:line="360" w:lineRule="auto"/>
        <w:ind w:firstLine="480" w:firstLineChars="200"/>
        <w:rPr>
          <w:sz w:val="24"/>
        </w:rPr>
      </w:pPr>
      <w:r>
        <w:rPr>
          <w:rFonts w:hint="eastAsia"/>
          <w:sz w:val="24"/>
        </w:rPr>
        <w:t>（a）邮件重置密码（b）短信验证重置密码，通过选择不同的密码重置方式来完成密码重置。</w:t>
      </w:r>
    </w:p>
    <w:p>
      <w:pPr>
        <w:spacing w:line="360" w:lineRule="auto"/>
        <w:ind w:firstLine="480" w:firstLineChars="200"/>
        <w:rPr>
          <w:sz w:val="24"/>
        </w:rPr>
      </w:pPr>
      <w:r>
        <w:rPr>
          <w:rFonts w:hint="eastAsia"/>
          <w:sz w:val="24"/>
        </w:rPr>
        <w:t>通过邮件重置密码：您的注册邮箱将收到一封密码重置邮件，点击邮件中的链接地址进行密码重置。（链接地址24小时内有效。如无法正常操作，请复制链接到谷歌浏览器或360浏览器极速模式中操作。）</w:t>
      </w:r>
    </w:p>
    <w:p>
      <w:pPr>
        <w:widowControl/>
        <w:spacing w:line="360" w:lineRule="auto"/>
        <w:jc w:val="center"/>
      </w:pPr>
      <w:r>
        <w:rPr>
          <w:rFonts w:hint="eastAsia"/>
        </w:rPr>
        <w:drawing>
          <wp:inline distT="0" distB="0" distL="0" distR="0">
            <wp:extent cx="6120130" cy="1338580"/>
            <wp:effectExtent l="19050" t="0" r="0" b="0"/>
            <wp:docPr id="9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4"/>
                    <pic:cNvPicPr>
                      <a:picLocks noChangeAspect="1" noChangeArrowheads="1"/>
                    </pic:cNvPicPr>
                  </pic:nvPicPr>
                  <pic:blipFill>
                    <a:blip r:embed="rId22"/>
                    <a:srcRect/>
                    <a:stretch>
                      <a:fillRect/>
                    </a:stretch>
                  </pic:blipFill>
                  <pic:spPr>
                    <a:xfrm>
                      <a:off x="0" y="0"/>
                      <a:ext cx="6120130" cy="1339157"/>
                    </a:xfrm>
                    <a:prstGeom prst="rect">
                      <a:avLst/>
                    </a:prstGeom>
                    <a:noFill/>
                    <a:ln w="9525">
                      <a:noFill/>
                      <a:miter lim="800000"/>
                      <a:headEnd/>
                      <a:tailEnd/>
                    </a:ln>
                  </pic:spPr>
                </pic:pic>
              </a:graphicData>
            </a:graphic>
          </wp:inline>
        </w:drawing>
      </w:r>
    </w:p>
    <w:p>
      <w:pPr>
        <w:widowControl/>
        <w:spacing w:line="360" w:lineRule="auto"/>
        <w:jc w:val="center"/>
        <w:rPr>
          <w:rFonts w:ascii="Segoe UI" w:hAnsi="Segoe UI" w:cs="Segoe UI"/>
          <w:color w:val="333333"/>
          <w:kern w:val="0"/>
          <w:sz w:val="24"/>
          <w:shd w:val="clear" w:color="auto" w:fill="FFFFFF"/>
        </w:rPr>
      </w:pPr>
      <w:r>
        <w:drawing>
          <wp:inline distT="0" distB="0" distL="0" distR="0">
            <wp:extent cx="2924175" cy="1581150"/>
            <wp:effectExtent l="19050" t="0" r="9525" b="0"/>
            <wp:docPr id="19"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63"/>
                    <pic:cNvPicPr>
                      <a:picLocks noChangeAspect="1" noChangeArrowheads="1"/>
                    </pic:cNvPicPr>
                  </pic:nvPicPr>
                  <pic:blipFill>
                    <a:blip r:embed="rId23" cstate="print"/>
                    <a:srcRect/>
                    <a:stretch>
                      <a:fillRect/>
                    </a:stretch>
                  </pic:blipFill>
                  <pic:spPr>
                    <a:xfrm>
                      <a:off x="0" y="0"/>
                      <a:ext cx="2924175" cy="1581150"/>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通过短信验证重置密码：请您点击</w:t>
      </w:r>
      <w:r>
        <w:rPr>
          <w:sz w:val="24"/>
        </w:rPr>
        <w:drawing>
          <wp:inline distT="0" distB="0" distL="0" distR="0">
            <wp:extent cx="685800" cy="200025"/>
            <wp:effectExtent l="19050" t="0" r="0" b="0"/>
            <wp:docPr id="20"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38"/>
                    <pic:cNvPicPr>
                      <a:picLocks noChangeAspect="1" noChangeArrowheads="1"/>
                    </pic:cNvPicPr>
                  </pic:nvPicPr>
                  <pic:blipFill>
                    <a:blip r:embed="rId24" cstate="print"/>
                    <a:srcRect/>
                    <a:stretch>
                      <a:fillRect/>
                    </a:stretch>
                  </pic:blipFill>
                  <pic:spPr>
                    <a:xfrm>
                      <a:off x="0" y="0"/>
                      <a:ext cx="685800" cy="200025"/>
                    </a:xfrm>
                    <a:prstGeom prst="rect">
                      <a:avLst/>
                    </a:prstGeom>
                    <a:noFill/>
                    <a:ln w="9525">
                      <a:noFill/>
                      <a:miter lim="800000"/>
                      <a:headEnd/>
                      <a:tailEnd/>
                    </a:ln>
                  </pic:spPr>
                </pic:pic>
              </a:graphicData>
            </a:graphic>
          </wp:inline>
        </w:drawing>
      </w:r>
      <w:r>
        <w:rPr>
          <w:rFonts w:hint="eastAsia"/>
          <w:sz w:val="24"/>
        </w:rPr>
        <w:t>，输入短信验证码，填写新密码，确认新密码后点击</w:t>
      </w:r>
      <w:r>
        <w:rPr>
          <w:sz w:val="24"/>
        </w:rPr>
        <w:drawing>
          <wp:inline distT="0" distB="0" distL="0" distR="0">
            <wp:extent cx="466725" cy="247650"/>
            <wp:effectExtent l="19050" t="0" r="9525" b="0"/>
            <wp:docPr id="21"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53"/>
                    <pic:cNvPicPr>
                      <a:picLocks noChangeAspect="1" noChangeArrowheads="1"/>
                    </pic:cNvPicPr>
                  </pic:nvPicPr>
                  <pic:blipFill>
                    <a:blip r:embed="rId25" cstate="print"/>
                    <a:srcRect/>
                    <a:stretch>
                      <a:fillRect/>
                    </a:stretch>
                  </pic:blipFill>
                  <pic:spPr>
                    <a:xfrm>
                      <a:off x="0" y="0"/>
                      <a:ext cx="466725" cy="247650"/>
                    </a:xfrm>
                    <a:prstGeom prst="rect">
                      <a:avLst/>
                    </a:prstGeom>
                    <a:noFill/>
                    <a:ln w="9525">
                      <a:noFill/>
                      <a:miter lim="800000"/>
                      <a:headEnd/>
                      <a:tailEnd/>
                    </a:ln>
                  </pic:spPr>
                </pic:pic>
              </a:graphicData>
            </a:graphic>
          </wp:inline>
        </w:drawing>
      </w:r>
      <w:r>
        <w:rPr>
          <w:rFonts w:hint="eastAsia"/>
          <w:sz w:val="24"/>
        </w:rPr>
        <w:t>按钮。</w:t>
      </w:r>
    </w:p>
    <w:p>
      <w:pPr>
        <w:widowControl/>
        <w:spacing w:line="360" w:lineRule="auto"/>
        <w:ind w:firstLine="420" w:firstLineChars="200"/>
        <w:jc w:val="center"/>
        <w:rPr>
          <w:rFonts w:ascii="Segoe UI" w:hAnsi="Segoe UI" w:cs="Segoe UI"/>
          <w:color w:val="333333"/>
          <w:kern w:val="0"/>
          <w:sz w:val="24"/>
          <w:shd w:val="clear" w:color="auto" w:fill="FFFFFF"/>
        </w:rPr>
      </w:pPr>
      <w:r>
        <w:drawing>
          <wp:inline distT="0" distB="0" distL="0" distR="0">
            <wp:extent cx="4248150" cy="3324225"/>
            <wp:effectExtent l="19050" t="0" r="0" b="0"/>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
                    <pic:cNvPicPr>
                      <a:picLocks noChangeAspect="1" noChangeArrowheads="1"/>
                    </pic:cNvPicPr>
                  </pic:nvPicPr>
                  <pic:blipFill>
                    <a:blip r:embed="rId26" cstate="print"/>
                    <a:srcRect/>
                    <a:stretch>
                      <a:fillRect/>
                    </a:stretch>
                  </pic:blipFill>
                  <pic:spPr>
                    <a:xfrm>
                      <a:off x="0" y="0"/>
                      <a:ext cx="4248150" cy="3324225"/>
                    </a:xfrm>
                    <a:prstGeom prst="rect">
                      <a:avLst/>
                    </a:prstGeom>
                    <a:noFill/>
                    <a:ln w="9525">
                      <a:noFill/>
                      <a:miter lim="800000"/>
                      <a:headEnd/>
                      <a:tailEnd/>
                    </a:ln>
                  </pic:spPr>
                </pic:pic>
              </a:graphicData>
            </a:graphic>
          </wp:inline>
        </w:drawing>
      </w:r>
    </w:p>
    <w:p>
      <w:pPr>
        <w:spacing w:line="360" w:lineRule="auto"/>
        <w:ind w:firstLine="482" w:firstLineChars="200"/>
        <w:rPr>
          <w:sz w:val="24"/>
        </w:rPr>
      </w:pPr>
      <w:r>
        <w:rPr>
          <w:rFonts w:hint="eastAsia"/>
          <w:b/>
          <w:color w:val="FF0000"/>
          <w:sz w:val="24"/>
        </w:rPr>
        <w:t>注意：</w:t>
      </w:r>
      <w:r>
        <w:rPr>
          <w:rFonts w:hint="eastAsia"/>
          <w:sz w:val="24"/>
        </w:rPr>
        <w:t>如果您在账户注册或重置密码的过程中遇到问题，请参考网站首页“常见问题”栏目相关说明处理。</w:t>
      </w:r>
    </w:p>
    <w:p>
      <w:pPr>
        <w:pStyle w:val="4"/>
        <w:numPr>
          <w:ilvl w:val="0"/>
          <w:numId w:val="0"/>
        </w:numPr>
        <w:ind w:left="289"/>
        <w:rPr>
          <w:rFonts w:ascii="宋体" w:hAnsi="宋体"/>
        </w:rPr>
      </w:pPr>
      <w:r>
        <w:rPr>
          <w:rFonts w:hint="eastAsia" w:ascii="宋体" w:hAnsi="宋体"/>
        </w:rPr>
        <w:t>2</w:t>
      </w:r>
      <w:r>
        <w:rPr>
          <w:rFonts w:ascii="宋体" w:hAnsi="宋体"/>
        </w:rPr>
        <w:t>.2</w:t>
      </w:r>
      <w:r>
        <w:rPr>
          <w:rFonts w:hint="eastAsia" w:ascii="宋体" w:hAnsi="宋体"/>
        </w:rPr>
        <w:t>申请人登录申报系统</w:t>
      </w:r>
    </w:p>
    <w:p>
      <w:pPr>
        <w:spacing w:line="360" w:lineRule="auto"/>
        <w:ind w:firstLine="482" w:firstLineChars="200"/>
        <w:rPr>
          <w:b/>
          <w:color w:val="FF0000"/>
          <w:sz w:val="24"/>
        </w:rPr>
      </w:pPr>
      <w:r>
        <w:rPr>
          <w:rFonts w:hint="eastAsia"/>
          <w:b/>
          <w:color w:val="FF0000"/>
          <w:sz w:val="24"/>
        </w:rPr>
        <w:t>（每一项都要手动输入）</w:t>
      </w:r>
    </w:p>
    <w:p>
      <w:pPr>
        <w:spacing w:line="360" w:lineRule="auto"/>
        <w:ind w:firstLine="480" w:firstLineChars="200"/>
        <w:rPr>
          <w:sz w:val="24"/>
        </w:rPr>
      </w:pPr>
      <w:r>
        <w:rPr>
          <w:rFonts w:hint="eastAsia"/>
          <w:sz w:val="24"/>
        </w:rPr>
        <w:t>在登录页面，申请人正确填写自己注册的</w:t>
      </w:r>
      <w:r>
        <w:rPr>
          <w:rFonts w:hint="eastAsia"/>
          <w:b/>
          <w:color w:val="FF0000"/>
          <w:sz w:val="24"/>
        </w:rPr>
        <w:t>账号（证件号码）</w:t>
      </w:r>
      <w:r>
        <w:rPr>
          <w:rFonts w:hint="eastAsia"/>
          <w:sz w:val="24"/>
        </w:rPr>
        <w:t>和密码，拖动滑块补全拼图验证码，点击</w:t>
      </w:r>
      <w:r>
        <w:rPr>
          <w:sz w:val="24"/>
        </w:rPr>
        <w:drawing>
          <wp:inline distT="0" distB="0" distL="0" distR="0">
            <wp:extent cx="514350" cy="228600"/>
            <wp:effectExtent l="19050" t="0" r="0" b="0"/>
            <wp:docPr id="23"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69"/>
                    <pic:cNvPicPr>
                      <a:picLocks noChangeAspect="1" noChangeArrowheads="1"/>
                    </pic:cNvPicPr>
                  </pic:nvPicPr>
                  <pic:blipFill>
                    <a:blip r:embed="rId27" cstate="print"/>
                    <a:srcRect/>
                    <a:stretch>
                      <a:fillRect/>
                    </a:stretch>
                  </pic:blipFill>
                  <pic:spPr>
                    <a:xfrm>
                      <a:off x="0" y="0"/>
                      <a:ext cx="514350" cy="228600"/>
                    </a:xfrm>
                    <a:prstGeom prst="rect">
                      <a:avLst/>
                    </a:prstGeom>
                    <a:noFill/>
                    <a:ln w="9525">
                      <a:noFill/>
                      <a:miter lim="800000"/>
                      <a:headEnd/>
                      <a:tailEnd/>
                    </a:ln>
                  </pic:spPr>
                </pic:pic>
              </a:graphicData>
            </a:graphic>
          </wp:inline>
        </w:drawing>
      </w:r>
      <w:r>
        <w:rPr>
          <w:rFonts w:hint="eastAsia"/>
          <w:sz w:val="24"/>
        </w:rPr>
        <w:t>按钮完成登录。</w:t>
      </w:r>
    </w:p>
    <w:p>
      <w:pPr>
        <w:pStyle w:val="5"/>
        <w:numPr>
          <w:ilvl w:val="0"/>
          <w:numId w:val="0"/>
        </w:numPr>
        <w:ind w:left="714" w:hanging="425"/>
        <w:rPr>
          <w:rStyle w:val="29"/>
          <w:rFonts w:ascii="宋体" w:hAnsi="宋体" w:eastAsia="宋体"/>
          <w:b/>
          <w:bCs w:val="0"/>
        </w:rPr>
      </w:pPr>
      <w:r>
        <w:rPr>
          <w:rStyle w:val="29"/>
          <w:rFonts w:hint="eastAsia" w:ascii="宋体" w:hAnsi="宋体" w:eastAsia="宋体"/>
          <w:b/>
          <w:bCs w:val="0"/>
        </w:rPr>
        <w:t>2.2.1首次登录</w:t>
      </w:r>
      <w:r>
        <w:rPr>
          <w:rStyle w:val="29"/>
          <w:rFonts w:ascii="宋体" w:hAnsi="宋体" w:eastAsia="宋体"/>
          <w:b/>
          <w:bCs w:val="0"/>
        </w:rPr>
        <w:t>完善个人信息</w:t>
      </w:r>
    </w:p>
    <w:p>
      <w:pPr>
        <w:spacing w:line="360" w:lineRule="auto"/>
        <w:jc w:val="center"/>
      </w:pPr>
      <w:r>
        <w:drawing>
          <wp:inline distT="0" distB="0" distL="0" distR="0">
            <wp:extent cx="2838450" cy="2038350"/>
            <wp:effectExtent l="19050" t="0" r="0" b="0"/>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
                    <pic:cNvPicPr>
                      <a:picLocks noChangeAspect="1" noChangeArrowheads="1"/>
                    </pic:cNvPicPr>
                  </pic:nvPicPr>
                  <pic:blipFill>
                    <a:blip r:embed="rId28" cstate="print"/>
                    <a:srcRect/>
                    <a:stretch>
                      <a:fillRect/>
                    </a:stretch>
                  </pic:blipFill>
                  <pic:spPr>
                    <a:xfrm>
                      <a:off x="0" y="0"/>
                      <a:ext cx="2838450" cy="2038350"/>
                    </a:xfrm>
                    <a:prstGeom prst="rect">
                      <a:avLst/>
                    </a:prstGeom>
                    <a:noFill/>
                    <a:ln w="9525">
                      <a:noFill/>
                      <a:miter lim="800000"/>
                      <a:headEnd/>
                      <a:tailEnd/>
                    </a:ln>
                  </pic:spPr>
                </pic:pic>
              </a:graphicData>
            </a:graphic>
          </wp:inline>
        </w:drawing>
      </w:r>
      <w:r>
        <w:drawing>
          <wp:inline distT="0" distB="0" distL="0" distR="0">
            <wp:extent cx="2886075" cy="2047875"/>
            <wp:effectExtent l="19050" t="0" r="9525" b="0"/>
            <wp:docPr id="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
                    <pic:cNvPicPr>
                      <a:picLocks noChangeAspect="1" noChangeArrowheads="1"/>
                    </pic:cNvPicPr>
                  </pic:nvPicPr>
                  <pic:blipFill>
                    <a:blip r:embed="rId29" cstate="print"/>
                    <a:srcRect/>
                    <a:stretch>
                      <a:fillRect/>
                    </a:stretch>
                  </pic:blipFill>
                  <pic:spPr>
                    <a:xfrm>
                      <a:off x="0" y="0"/>
                      <a:ext cx="2886075" cy="2047875"/>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登录成功后，对于注册后首次登陆的或个人信息没有完善的用户，须先完善个人身份信息，填写民族信息。对于证件类型为：港澳台居民居住证、港澳居民来往内地通行证、五年有效期台湾居民来往大陆通行证注册的用户，需要补充性别、出生日期、民族及港澳或台湾当地有效身份证件号码。对于证件</w:t>
      </w:r>
      <w:r>
        <w:rPr>
          <w:sz w:val="24"/>
        </w:rPr>
        <w:t>类型为</w:t>
      </w:r>
      <w:r>
        <w:rPr>
          <w:rFonts w:hint="eastAsia"/>
          <w:sz w:val="24"/>
        </w:rPr>
        <w:t>港澳台</w:t>
      </w:r>
      <w:r>
        <w:rPr>
          <w:sz w:val="24"/>
        </w:rPr>
        <w:t>居民居住证的用户，还需补充</w:t>
      </w:r>
      <w:r>
        <w:rPr>
          <w:rFonts w:hint="eastAsia"/>
          <w:sz w:val="24"/>
        </w:rPr>
        <w:t>相应</w:t>
      </w:r>
      <w:r>
        <w:rPr>
          <w:sz w:val="24"/>
        </w:rPr>
        <w:t>通行证号码。</w:t>
      </w:r>
      <w:r>
        <w:rPr>
          <w:rFonts w:hint="eastAsia"/>
          <w:sz w:val="24"/>
        </w:rPr>
        <w:t>检查无误后，点击</w:t>
      </w:r>
      <w:r>
        <w:rPr>
          <w:sz w:val="24"/>
        </w:rPr>
        <w:drawing>
          <wp:inline distT="0" distB="0" distL="0" distR="0">
            <wp:extent cx="438150" cy="247650"/>
            <wp:effectExtent l="19050" t="0" r="0" b="0"/>
            <wp:docPr id="26"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73"/>
                    <pic:cNvPicPr>
                      <a:picLocks noChangeAspect="1" noChangeArrowheads="1"/>
                    </pic:cNvPicPr>
                  </pic:nvPicPr>
                  <pic:blipFill>
                    <a:blip r:embed="rId30" cstate="print"/>
                    <a:srcRect/>
                    <a:stretch>
                      <a:fillRect/>
                    </a:stretch>
                  </pic:blipFill>
                  <pic:spPr>
                    <a:xfrm>
                      <a:off x="0" y="0"/>
                      <a:ext cx="438150" cy="247650"/>
                    </a:xfrm>
                    <a:prstGeom prst="rect">
                      <a:avLst/>
                    </a:prstGeom>
                    <a:noFill/>
                    <a:ln w="9525">
                      <a:noFill/>
                      <a:miter lim="800000"/>
                      <a:headEnd/>
                      <a:tailEnd/>
                    </a:ln>
                  </pic:spPr>
                </pic:pic>
              </a:graphicData>
            </a:graphic>
          </wp:inline>
        </w:drawing>
      </w:r>
      <w:r>
        <w:rPr>
          <w:rFonts w:hint="eastAsia"/>
          <w:sz w:val="24"/>
        </w:rPr>
        <w:t>按钮，完成个人信息的完善和提交。</w:t>
      </w:r>
    </w:p>
    <w:p>
      <w:pPr>
        <w:spacing w:line="360" w:lineRule="auto"/>
        <w:jc w:val="center"/>
      </w:pPr>
      <w:r>
        <w:drawing>
          <wp:inline distT="0" distB="0" distL="0" distR="0">
            <wp:extent cx="5981700" cy="2724150"/>
            <wp:effectExtent l="19050" t="0" r="0" b="0"/>
            <wp:docPr id="70"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16"/>
                    <pic:cNvPicPr>
                      <a:picLocks noChangeAspect="1" noChangeArrowheads="1"/>
                    </pic:cNvPicPr>
                  </pic:nvPicPr>
                  <pic:blipFill>
                    <a:blip r:embed="rId31"/>
                    <a:srcRect/>
                    <a:stretch>
                      <a:fillRect/>
                    </a:stretch>
                  </pic:blipFill>
                  <pic:spPr>
                    <a:xfrm>
                      <a:off x="0" y="0"/>
                      <a:ext cx="5976248" cy="2721548"/>
                    </a:xfrm>
                    <a:prstGeom prst="rect">
                      <a:avLst/>
                    </a:prstGeom>
                    <a:noFill/>
                    <a:ln w="9525">
                      <a:noFill/>
                      <a:miter lim="800000"/>
                      <a:headEnd/>
                      <a:tailEnd/>
                    </a:ln>
                  </pic:spPr>
                </pic:pic>
              </a:graphicData>
            </a:graphic>
          </wp:inline>
        </w:drawing>
      </w:r>
    </w:p>
    <w:p>
      <w:pPr>
        <w:spacing w:line="360" w:lineRule="auto"/>
        <w:jc w:val="center"/>
      </w:pPr>
      <w:r>
        <w:drawing>
          <wp:inline distT="0" distB="0" distL="0" distR="0">
            <wp:extent cx="5657850" cy="2152650"/>
            <wp:effectExtent l="19050" t="0" r="0" b="0"/>
            <wp:docPr id="28" name="图片 28" descr="15866104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1586610495(1)"/>
                    <pic:cNvPicPr>
                      <a:picLocks noChangeAspect="1" noChangeArrowheads="1"/>
                    </pic:cNvPicPr>
                  </pic:nvPicPr>
                  <pic:blipFill>
                    <a:blip r:embed="rId32" cstate="print"/>
                    <a:srcRect/>
                    <a:stretch>
                      <a:fillRect/>
                    </a:stretch>
                  </pic:blipFill>
                  <pic:spPr>
                    <a:xfrm>
                      <a:off x="0" y="0"/>
                      <a:ext cx="5657850" cy="2152650"/>
                    </a:xfrm>
                    <a:prstGeom prst="rect">
                      <a:avLst/>
                    </a:prstGeom>
                    <a:noFill/>
                    <a:ln w="9525">
                      <a:noFill/>
                      <a:miter lim="800000"/>
                      <a:headEnd/>
                      <a:tailEnd/>
                    </a:ln>
                  </pic:spPr>
                </pic:pic>
              </a:graphicData>
            </a:graphic>
          </wp:inline>
        </w:drawing>
      </w:r>
    </w:p>
    <w:p>
      <w:pPr>
        <w:spacing w:line="360" w:lineRule="auto"/>
        <w:jc w:val="center"/>
      </w:pPr>
      <w:r>
        <w:drawing>
          <wp:inline distT="0" distB="0" distL="0" distR="0">
            <wp:extent cx="5600700" cy="2569210"/>
            <wp:effectExtent l="19050" t="0" r="0" b="0"/>
            <wp:docPr id="72"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19"/>
                    <pic:cNvPicPr>
                      <a:picLocks noChangeAspect="1" noChangeArrowheads="1"/>
                    </pic:cNvPicPr>
                  </pic:nvPicPr>
                  <pic:blipFill>
                    <a:blip r:embed="rId33"/>
                    <a:srcRect/>
                    <a:stretch>
                      <a:fillRect/>
                    </a:stretch>
                  </pic:blipFill>
                  <pic:spPr>
                    <a:xfrm>
                      <a:off x="0" y="0"/>
                      <a:ext cx="5596956" cy="2567677"/>
                    </a:xfrm>
                    <a:prstGeom prst="rect">
                      <a:avLst/>
                    </a:prstGeom>
                    <a:noFill/>
                    <a:ln w="9525">
                      <a:noFill/>
                      <a:miter lim="800000"/>
                      <a:headEnd/>
                      <a:tailEnd/>
                    </a:ln>
                  </pic:spPr>
                </pic:pic>
              </a:graphicData>
            </a:graphic>
          </wp:inline>
        </w:drawing>
      </w:r>
    </w:p>
    <w:p>
      <w:pPr>
        <w:spacing w:line="360" w:lineRule="auto"/>
        <w:jc w:val="center"/>
      </w:pPr>
      <w:r>
        <w:drawing>
          <wp:inline distT="0" distB="0" distL="0" distR="0">
            <wp:extent cx="5743575" cy="2362200"/>
            <wp:effectExtent l="19050" t="0" r="9525" b="0"/>
            <wp:docPr id="30" name="图片 30" descr="15866107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1586610772(1)"/>
                    <pic:cNvPicPr>
                      <a:picLocks noChangeAspect="1" noChangeArrowheads="1"/>
                    </pic:cNvPicPr>
                  </pic:nvPicPr>
                  <pic:blipFill>
                    <a:blip r:embed="rId34" cstate="print"/>
                    <a:srcRect/>
                    <a:stretch>
                      <a:fillRect/>
                    </a:stretch>
                  </pic:blipFill>
                  <pic:spPr>
                    <a:xfrm>
                      <a:off x="0" y="0"/>
                      <a:ext cx="5743575" cy="2362200"/>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建议</w:t>
      </w:r>
      <w:r>
        <w:rPr>
          <w:sz w:val="24"/>
        </w:rPr>
        <w:t>您通过微信扫码关注中国教师资格网服务号，并与本系统账号绑定</w:t>
      </w:r>
      <w:r>
        <w:rPr>
          <w:rFonts w:hint="eastAsia"/>
          <w:sz w:val="24"/>
        </w:rPr>
        <w:t>，</w:t>
      </w:r>
      <w:r>
        <w:rPr>
          <w:sz w:val="24"/>
        </w:rPr>
        <w:t>以便于</w:t>
      </w:r>
      <w:r>
        <w:rPr>
          <w:rFonts w:hint="eastAsia"/>
          <w:sz w:val="24"/>
        </w:rPr>
        <w:t>忘记密码时</w:t>
      </w:r>
      <w:r>
        <w:rPr>
          <w:sz w:val="24"/>
        </w:rPr>
        <w:t>进行密码重置。</w:t>
      </w:r>
    </w:p>
    <w:p>
      <w:pPr>
        <w:pStyle w:val="5"/>
        <w:numPr>
          <w:ilvl w:val="0"/>
          <w:numId w:val="0"/>
        </w:numPr>
        <w:ind w:left="714" w:hanging="425"/>
        <w:rPr>
          <w:rStyle w:val="29"/>
          <w:rFonts w:ascii="宋体" w:hAnsi="宋体" w:eastAsia="宋体"/>
          <w:b/>
          <w:bCs w:val="0"/>
        </w:rPr>
      </w:pPr>
      <w:r>
        <w:rPr>
          <w:rStyle w:val="29"/>
          <w:rFonts w:hint="eastAsia" w:ascii="宋体" w:hAnsi="宋体" w:eastAsia="宋体"/>
          <w:b/>
          <w:bCs w:val="0"/>
        </w:rPr>
        <w:t>2.2.2实名核验</w:t>
      </w:r>
    </w:p>
    <w:p>
      <w:pPr>
        <w:spacing w:line="360" w:lineRule="auto"/>
        <w:ind w:firstLine="480" w:firstLineChars="200"/>
        <w:rPr>
          <w:sz w:val="24"/>
        </w:rPr>
      </w:pPr>
      <w:r>
        <w:rPr>
          <w:rFonts w:hint="eastAsia"/>
          <w:sz w:val="24"/>
        </w:rPr>
        <w:t>首次</w:t>
      </w:r>
      <w:r>
        <w:rPr>
          <w:sz w:val="24"/>
        </w:rPr>
        <w:t>登陆之后，需</w:t>
      </w:r>
      <w:r>
        <w:rPr>
          <w:rFonts w:hint="eastAsia"/>
          <w:sz w:val="24"/>
        </w:rPr>
        <w:t>先通过</w:t>
      </w:r>
      <w:r>
        <w:rPr>
          <w:sz w:val="24"/>
        </w:rPr>
        <w:t>实名</w:t>
      </w:r>
      <w:r>
        <w:rPr>
          <w:rFonts w:hint="eastAsia"/>
          <w:sz w:val="24"/>
        </w:rPr>
        <w:t>核验</w:t>
      </w:r>
      <w:r>
        <w:rPr>
          <w:sz w:val="24"/>
        </w:rPr>
        <w:t>，才可办理后续业务</w:t>
      </w:r>
      <w:r>
        <w:rPr>
          <w:rFonts w:hint="eastAsia"/>
          <w:sz w:val="24"/>
        </w:rPr>
        <w:t>（此项业务</w:t>
      </w:r>
      <w:r>
        <w:rPr>
          <w:sz w:val="24"/>
        </w:rPr>
        <w:t>自</w:t>
      </w:r>
      <w:r>
        <w:rPr>
          <w:rFonts w:hint="eastAsia"/>
          <w:sz w:val="24"/>
        </w:rPr>
        <w:t>2020年4月</w:t>
      </w:r>
      <w:r>
        <w:rPr>
          <w:sz w:val="24"/>
        </w:rPr>
        <w:t>开始</w:t>
      </w:r>
      <w:r>
        <w:rPr>
          <w:rFonts w:hint="eastAsia"/>
          <w:sz w:val="24"/>
        </w:rPr>
        <w:t>）。</w:t>
      </w:r>
    </w:p>
    <w:p>
      <w:pPr>
        <w:spacing w:line="360" w:lineRule="auto"/>
        <w:ind w:firstLine="480" w:firstLineChars="200"/>
        <w:jc w:val="center"/>
        <w:rPr>
          <w:sz w:val="24"/>
        </w:rPr>
      </w:pPr>
      <w:r>
        <w:rPr>
          <w:sz w:val="24"/>
        </w:rPr>
        <w:drawing>
          <wp:inline distT="0" distB="0" distL="0" distR="0">
            <wp:extent cx="4267200" cy="1428750"/>
            <wp:effectExtent l="19050" t="0" r="0" b="0"/>
            <wp:docPr id="12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7"/>
                    <pic:cNvPicPr>
                      <a:picLocks noChangeAspect="1" noChangeArrowheads="1"/>
                    </pic:cNvPicPr>
                  </pic:nvPicPr>
                  <pic:blipFill>
                    <a:blip r:embed="rId35"/>
                    <a:srcRect/>
                    <a:stretch>
                      <a:fillRect/>
                    </a:stretch>
                  </pic:blipFill>
                  <pic:spPr>
                    <a:xfrm>
                      <a:off x="0" y="0"/>
                      <a:ext cx="4267200" cy="1428750"/>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如需</w:t>
      </w:r>
      <w:r>
        <w:rPr>
          <w:sz w:val="24"/>
        </w:rPr>
        <w:t>进行</w:t>
      </w:r>
      <w:r>
        <w:rPr>
          <w:rFonts w:hint="eastAsia"/>
          <w:sz w:val="24"/>
        </w:rPr>
        <w:t>实名核验</w:t>
      </w:r>
      <w:r>
        <w:rPr>
          <w:sz w:val="24"/>
        </w:rPr>
        <w:t>，系统会</w:t>
      </w:r>
      <w:r>
        <w:rPr>
          <w:rFonts w:hint="eastAsia"/>
          <w:sz w:val="24"/>
        </w:rPr>
        <w:t>自动跳转</w:t>
      </w:r>
      <w:r>
        <w:rPr>
          <w:sz w:val="24"/>
        </w:rPr>
        <w:t>到</w:t>
      </w:r>
      <w:r>
        <w:rPr>
          <w:rFonts w:hint="eastAsia"/>
          <w:sz w:val="24"/>
        </w:rPr>
        <w:t>该</w:t>
      </w:r>
      <w:r>
        <w:rPr>
          <w:sz w:val="24"/>
        </w:rPr>
        <w:t>页面</w:t>
      </w:r>
      <w:r>
        <w:rPr>
          <w:rFonts w:hint="eastAsia"/>
          <w:sz w:val="24"/>
        </w:rPr>
        <w:t>，请</w:t>
      </w:r>
      <w:r>
        <w:rPr>
          <w:sz w:val="24"/>
        </w:rPr>
        <w:t>先阅读页面右侧说明。</w:t>
      </w:r>
    </w:p>
    <w:p>
      <w:pPr>
        <w:spacing w:line="360" w:lineRule="auto"/>
      </w:pPr>
      <w:r>
        <w:drawing>
          <wp:inline distT="0" distB="0" distL="0" distR="0">
            <wp:extent cx="6115050" cy="2562225"/>
            <wp:effectExtent l="19050" t="0" r="0" b="0"/>
            <wp:docPr id="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
                    <pic:cNvPicPr>
                      <a:picLocks noChangeAspect="1" noChangeArrowheads="1"/>
                    </pic:cNvPicPr>
                  </pic:nvPicPr>
                  <pic:blipFill>
                    <a:blip r:embed="rId36" cstate="print"/>
                    <a:srcRect/>
                    <a:stretch>
                      <a:fillRect/>
                    </a:stretch>
                  </pic:blipFill>
                  <pic:spPr>
                    <a:xfrm>
                      <a:off x="0" y="0"/>
                      <a:ext cx="6115050" cy="2562225"/>
                    </a:xfrm>
                    <a:prstGeom prst="rect">
                      <a:avLst/>
                    </a:prstGeom>
                    <a:noFill/>
                    <a:ln w="9525">
                      <a:noFill/>
                      <a:miter lim="800000"/>
                      <a:headEnd/>
                      <a:tailEnd/>
                    </a:ln>
                  </pic:spPr>
                </pic:pic>
              </a:graphicData>
            </a:graphic>
          </wp:inline>
        </w:drawing>
      </w:r>
    </w:p>
    <w:p>
      <w:pPr>
        <w:spacing w:line="360" w:lineRule="auto"/>
        <w:ind w:firstLine="435"/>
      </w:pPr>
      <w:r>
        <w:rPr>
          <w:rFonts w:hint="eastAsia"/>
        </w:rPr>
        <w:t>申请人每日最多</w:t>
      </w:r>
      <w:r>
        <w:t>可进行三次实名核验</w:t>
      </w:r>
      <w:r>
        <w:rPr>
          <w:rFonts w:hint="eastAsia"/>
        </w:rPr>
        <w:t>，</w:t>
      </w:r>
      <w:r>
        <w:t>请勿随意重复点击。</w:t>
      </w:r>
    </w:p>
    <w:p>
      <w:pPr>
        <w:spacing w:line="360" w:lineRule="auto"/>
        <w:jc w:val="center"/>
      </w:pPr>
      <w:r>
        <w:drawing>
          <wp:inline distT="0" distB="0" distL="0" distR="0">
            <wp:extent cx="3514725" cy="1733550"/>
            <wp:effectExtent l="19050" t="0" r="9525" b="0"/>
            <wp:docPr id="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
                    <pic:cNvPicPr>
                      <a:picLocks noChangeAspect="1" noChangeArrowheads="1"/>
                    </pic:cNvPicPr>
                  </pic:nvPicPr>
                  <pic:blipFill>
                    <a:blip r:embed="rId37" cstate="print"/>
                    <a:srcRect/>
                    <a:stretch>
                      <a:fillRect/>
                    </a:stretch>
                  </pic:blipFill>
                  <pic:spPr>
                    <a:xfrm>
                      <a:off x="0" y="0"/>
                      <a:ext cx="3514725" cy="1733550"/>
                    </a:xfrm>
                    <a:prstGeom prst="rect">
                      <a:avLst/>
                    </a:prstGeom>
                    <a:noFill/>
                    <a:ln w="9525">
                      <a:noFill/>
                      <a:miter lim="800000"/>
                      <a:headEnd/>
                      <a:tailEnd/>
                    </a:ln>
                  </pic:spPr>
                </pic:pic>
              </a:graphicData>
            </a:graphic>
          </wp:inline>
        </w:drawing>
      </w:r>
    </w:p>
    <w:p>
      <w:pPr>
        <w:spacing w:line="360" w:lineRule="auto"/>
        <w:jc w:val="center"/>
      </w:pPr>
      <w:r>
        <w:drawing>
          <wp:inline distT="0" distB="0" distL="0" distR="0">
            <wp:extent cx="6124575" cy="2486025"/>
            <wp:effectExtent l="19050" t="0" r="9525" b="0"/>
            <wp:docPr id="3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
                    <pic:cNvPicPr>
                      <a:picLocks noChangeAspect="1" noChangeArrowheads="1"/>
                    </pic:cNvPicPr>
                  </pic:nvPicPr>
                  <pic:blipFill>
                    <a:blip r:embed="rId38" cstate="print"/>
                    <a:srcRect/>
                    <a:stretch>
                      <a:fillRect/>
                    </a:stretch>
                  </pic:blipFill>
                  <pic:spPr>
                    <a:xfrm>
                      <a:off x="0" y="0"/>
                      <a:ext cx="6124575" cy="2486025"/>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如</w:t>
      </w:r>
      <w:r>
        <w:rPr>
          <w:sz w:val="24"/>
        </w:rPr>
        <w:t>实名核验通过，则可继续办理业务</w:t>
      </w:r>
      <w:r>
        <w:rPr>
          <w:rFonts w:hint="eastAsia"/>
          <w:sz w:val="24"/>
        </w:rPr>
        <w:t>。如</w:t>
      </w:r>
      <w:r>
        <w:rPr>
          <w:sz w:val="24"/>
        </w:rPr>
        <w:t>无法通过实名核验，</w:t>
      </w:r>
      <w:r>
        <w:rPr>
          <w:rFonts w:hint="eastAsia"/>
          <w:sz w:val="24"/>
        </w:rPr>
        <w:t>且</w:t>
      </w:r>
      <w:r>
        <w:rPr>
          <w:sz w:val="24"/>
        </w:rPr>
        <w:t>确认信息无误，</w:t>
      </w:r>
      <w:r>
        <w:rPr>
          <w:rFonts w:hint="eastAsia"/>
          <w:sz w:val="24"/>
        </w:rPr>
        <w:t>可能</w:t>
      </w:r>
      <w:r>
        <w:rPr>
          <w:sz w:val="24"/>
        </w:rPr>
        <w:t>是您的身份信息近期发生过变化，</w:t>
      </w:r>
      <w:r>
        <w:rPr>
          <w:rFonts w:hint="eastAsia"/>
          <w:sz w:val="24"/>
        </w:rPr>
        <w:t>公安系统</w:t>
      </w:r>
      <w:r>
        <w:rPr>
          <w:sz w:val="24"/>
        </w:rPr>
        <w:t>未及时更新导致的</w:t>
      </w:r>
      <w:r>
        <w:rPr>
          <w:rFonts w:hint="eastAsia"/>
          <w:sz w:val="24"/>
        </w:rPr>
        <w:t>，</w:t>
      </w:r>
      <w:r>
        <w:rPr>
          <w:sz w:val="24"/>
        </w:rPr>
        <w:t>请</w:t>
      </w:r>
      <w:r>
        <w:rPr>
          <w:b/>
          <w:color w:val="FF0000"/>
          <w:sz w:val="24"/>
        </w:rPr>
        <w:t>不要</w:t>
      </w:r>
      <w:r>
        <w:rPr>
          <w:rFonts w:hint="eastAsia"/>
          <w:b/>
          <w:color w:val="FF0000"/>
          <w:sz w:val="24"/>
        </w:rPr>
        <w:t>直接重复提交</w:t>
      </w:r>
      <w:r>
        <w:rPr>
          <w:rFonts w:hint="eastAsia"/>
          <w:sz w:val="24"/>
        </w:rPr>
        <w:t>。</w:t>
      </w:r>
    </w:p>
    <w:p>
      <w:pPr>
        <w:spacing w:line="360" w:lineRule="auto"/>
        <w:rPr>
          <w:sz w:val="24"/>
          <w:szCs w:val="24"/>
        </w:rPr>
      </w:pPr>
      <w:r>
        <w:rPr>
          <w:rFonts w:hint="eastAsia"/>
          <w:sz w:val="24"/>
          <w:szCs w:val="24"/>
        </w:rPr>
        <w:t xml:space="preserve">    如</w:t>
      </w:r>
      <w:r>
        <w:rPr>
          <w:sz w:val="24"/>
          <w:szCs w:val="24"/>
        </w:rPr>
        <w:t>您所使用的证件类型为身份证，可</w:t>
      </w:r>
      <w:r>
        <w:rPr>
          <w:rFonts w:hint="eastAsia"/>
          <w:sz w:val="24"/>
          <w:szCs w:val="24"/>
        </w:rPr>
        <w:t>参照如下实名核验失败后出现的说明页面，或实名核验页面右侧的“《居民身份证网上功能凭证开通指南》”蓝色链接内容，</w:t>
      </w:r>
      <w:r>
        <w:rPr>
          <w:rFonts w:hint="eastAsia"/>
          <w:b/>
          <w:color w:val="FF0000"/>
          <w:sz w:val="24"/>
          <w:szCs w:val="24"/>
        </w:rPr>
        <w:t>开通</w:t>
      </w:r>
      <w:r>
        <w:rPr>
          <w:b/>
          <w:color w:val="FF0000"/>
          <w:sz w:val="24"/>
          <w:szCs w:val="24"/>
        </w:rPr>
        <w:t>CTID</w:t>
      </w:r>
      <w:r>
        <w:rPr>
          <w:rFonts w:hint="eastAsia"/>
          <w:b/>
          <w:color w:val="FF0000"/>
          <w:sz w:val="24"/>
          <w:szCs w:val="24"/>
        </w:rPr>
        <w:t>网证</w:t>
      </w:r>
      <w:r>
        <w:rPr>
          <w:rFonts w:hint="eastAsia"/>
          <w:sz w:val="24"/>
          <w:szCs w:val="24"/>
        </w:rPr>
        <w:t>，再进行实名核验。</w:t>
      </w:r>
    </w:p>
    <w:p>
      <w:pPr>
        <w:spacing w:line="360" w:lineRule="auto"/>
        <w:rPr>
          <w:sz w:val="24"/>
          <w:szCs w:val="24"/>
        </w:rPr>
      </w:pPr>
      <w:r>
        <w:drawing>
          <wp:inline distT="0" distB="0" distL="0" distR="0">
            <wp:extent cx="6124575" cy="2457450"/>
            <wp:effectExtent l="19050" t="0" r="9525" b="0"/>
            <wp:docPr id="3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
                    <pic:cNvPicPr>
                      <a:picLocks noChangeAspect="1" noChangeArrowheads="1"/>
                    </pic:cNvPicPr>
                  </pic:nvPicPr>
                  <pic:blipFill>
                    <a:blip r:embed="rId39" cstate="print"/>
                    <a:srcRect/>
                    <a:stretch>
                      <a:fillRect/>
                    </a:stretch>
                  </pic:blipFill>
                  <pic:spPr>
                    <a:xfrm>
                      <a:off x="0" y="0"/>
                      <a:ext cx="6124575" cy="2457450"/>
                    </a:xfrm>
                    <a:prstGeom prst="rect">
                      <a:avLst/>
                    </a:prstGeom>
                    <a:noFill/>
                    <a:ln w="9525">
                      <a:noFill/>
                      <a:miter lim="800000"/>
                      <a:headEnd/>
                      <a:tailEnd/>
                    </a:ln>
                  </pic:spPr>
                </pic:pic>
              </a:graphicData>
            </a:graphic>
          </wp:inline>
        </w:drawing>
      </w:r>
    </w:p>
    <w:p>
      <w:pPr>
        <w:spacing w:line="360" w:lineRule="auto"/>
        <w:jc w:val="center"/>
      </w:pPr>
      <w:r>
        <w:drawing>
          <wp:inline distT="0" distB="0" distL="0" distR="0">
            <wp:extent cx="6115050" cy="1781175"/>
            <wp:effectExtent l="19050" t="0" r="0" b="0"/>
            <wp:docPr id="3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
                    <pic:cNvPicPr>
                      <a:picLocks noChangeAspect="1" noChangeArrowheads="1"/>
                    </pic:cNvPicPr>
                  </pic:nvPicPr>
                  <pic:blipFill>
                    <a:blip r:embed="rId40" cstate="print"/>
                    <a:srcRect/>
                    <a:stretch>
                      <a:fillRect/>
                    </a:stretch>
                  </pic:blipFill>
                  <pic:spPr>
                    <a:xfrm>
                      <a:off x="0" y="0"/>
                      <a:ext cx="6115050" cy="1781175"/>
                    </a:xfrm>
                    <a:prstGeom prst="rect">
                      <a:avLst/>
                    </a:prstGeom>
                    <a:noFill/>
                    <a:ln w="9525">
                      <a:noFill/>
                      <a:miter lim="800000"/>
                      <a:headEnd/>
                      <a:tailEnd/>
                    </a:ln>
                  </pic:spPr>
                </pic:pic>
              </a:graphicData>
            </a:graphic>
          </wp:inline>
        </w:drawing>
      </w:r>
    </w:p>
    <w:p>
      <w:pPr>
        <w:spacing w:line="360" w:lineRule="auto"/>
        <w:ind w:firstLine="480" w:firstLineChars="200"/>
        <w:rPr>
          <w:ins w:id="0" w:author="AutoBVT" w:date="2020-04-14T14:25:00Z"/>
          <w:sz w:val="24"/>
          <w:szCs w:val="24"/>
        </w:rPr>
      </w:pPr>
      <w:r>
        <w:rPr>
          <w:rFonts w:hint="eastAsia"/>
          <w:sz w:val="24"/>
          <w:szCs w:val="24"/>
        </w:rPr>
        <w:t>如</w:t>
      </w:r>
      <w:r>
        <w:rPr>
          <w:sz w:val="24"/>
          <w:szCs w:val="24"/>
        </w:rPr>
        <w:t>开通网证失败，或您所使用的证件类型不为身份证，</w:t>
      </w:r>
      <w:r>
        <w:rPr>
          <w:rFonts w:hint="eastAsia"/>
          <w:sz w:val="24"/>
          <w:szCs w:val="24"/>
        </w:rPr>
        <w:t>可点击说明页面下方的</w:t>
      </w:r>
      <w:r>
        <w:rPr>
          <w:sz w:val="24"/>
          <w:szCs w:val="24"/>
        </w:rPr>
        <w:drawing>
          <wp:inline distT="0" distB="0" distL="0" distR="0">
            <wp:extent cx="800100" cy="238125"/>
            <wp:effectExtent l="19050" t="0" r="0" b="0"/>
            <wp:docPr id="37" name="图片 37" descr="15837344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1583734482(1)"/>
                    <pic:cNvPicPr>
                      <a:picLocks noChangeAspect="1" noChangeArrowheads="1"/>
                    </pic:cNvPicPr>
                  </pic:nvPicPr>
                  <pic:blipFill>
                    <a:blip r:embed="rId41" cstate="print"/>
                    <a:srcRect/>
                    <a:stretch>
                      <a:fillRect/>
                    </a:stretch>
                  </pic:blipFill>
                  <pic:spPr>
                    <a:xfrm>
                      <a:off x="0" y="0"/>
                      <a:ext cx="800100" cy="238125"/>
                    </a:xfrm>
                    <a:prstGeom prst="rect">
                      <a:avLst/>
                    </a:prstGeom>
                    <a:noFill/>
                    <a:ln w="9525">
                      <a:noFill/>
                      <a:miter lim="800000"/>
                      <a:headEnd/>
                      <a:tailEnd/>
                    </a:ln>
                  </pic:spPr>
                </pic:pic>
              </a:graphicData>
            </a:graphic>
          </wp:inline>
        </w:drawing>
      </w:r>
      <w:r>
        <w:rPr>
          <w:rFonts w:hint="eastAsia"/>
          <w:sz w:val="24"/>
          <w:szCs w:val="24"/>
        </w:rPr>
        <w:t>按钮，填写下列信息后提交，等待人工审核。</w:t>
      </w:r>
    </w:p>
    <w:p>
      <w:pPr>
        <w:spacing w:line="360" w:lineRule="auto"/>
        <w:ind w:firstLine="480" w:firstLineChars="200"/>
        <w:rPr>
          <w:sz w:val="24"/>
          <w:szCs w:val="24"/>
        </w:rPr>
      </w:pPr>
      <w:r>
        <w:rPr>
          <w:rFonts w:hint="eastAsia"/>
          <w:sz w:val="24"/>
          <w:szCs w:val="24"/>
        </w:rPr>
        <w:t>注意：请提供清晰的照片，以便于人工审核顺利通过（图片大小小于190KB，格式为JPG）。</w:t>
      </w:r>
    </w:p>
    <w:p>
      <w:pPr>
        <w:spacing w:line="360" w:lineRule="auto"/>
        <w:jc w:val="center"/>
      </w:pPr>
      <w:r>
        <w:drawing>
          <wp:inline distT="0" distB="0" distL="0" distR="0">
            <wp:extent cx="6124575" cy="2581275"/>
            <wp:effectExtent l="19050" t="0" r="9525" b="0"/>
            <wp:docPr id="3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
                    <pic:cNvPicPr>
                      <a:picLocks noChangeAspect="1" noChangeArrowheads="1"/>
                    </pic:cNvPicPr>
                  </pic:nvPicPr>
                  <pic:blipFill>
                    <a:blip r:embed="rId42" cstate="print"/>
                    <a:srcRect/>
                    <a:stretch>
                      <a:fillRect/>
                    </a:stretch>
                  </pic:blipFill>
                  <pic:spPr>
                    <a:xfrm>
                      <a:off x="0" y="0"/>
                      <a:ext cx="6124575" cy="2581275"/>
                    </a:xfrm>
                    <a:prstGeom prst="rect">
                      <a:avLst/>
                    </a:prstGeom>
                    <a:noFill/>
                    <a:ln w="9525">
                      <a:noFill/>
                      <a:miter lim="800000"/>
                      <a:headEnd/>
                      <a:tailEnd/>
                    </a:ln>
                  </pic:spPr>
                </pic:pic>
              </a:graphicData>
            </a:graphic>
          </wp:inline>
        </w:drawing>
      </w:r>
    </w:p>
    <w:p>
      <w:pPr>
        <w:spacing w:line="360" w:lineRule="auto"/>
        <w:ind w:firstLine="480" w:firstLineChars="200"/>
        <w:rPr>
          <w:sz w:val="24"/>
          <w:szCs w:val="24"/>
        </w:rPr>
      </w:pPr>
      <w:r>
        <w:rPr>
          <w:rFonts w:hint="eastAsia"/>
          <w:sz w:val="24"/>
          <w:szCs w:val="24"/>
        </w:rPr>
        <w:t>每年的网报工作分为</w:t>
      </w:r>
      <w:r>
        <w:rPr>
          <w:sz w:val="24"/>
          <w:szCs w:val="24"/>
        </w:rPr>
        <w:t>1</w:t>
      </w:r>
      <w:r>
        <w:rPr>
          <w:rFonts w:hint="eastAsia"/>
          <w:sz w:val="24"/>
          <w:szCs w:val="24"/>
        </w:rPr>
        <w:t>月1日</w:t>
      </w:r>
      <w:r>
        <w:rPr>
          <w:sz w:val="24"/>
          <w:szCs w:val="24"/>
        </w:rPr>
        <w:t>到</w:t>
      </w:r>
      <w:r>
        <w:rPr>
          <w:rFonts w:hint="eastAsia"/>
          <w:sz w:val="24"/>
          <w:szCs w:val="24"/>
        </w:rPr>
        <w:t>8月31日</w:t>
      </w:r>
      <w:r>
        <w:rPr>
          <w:sz w:val="24"/>
          <w:szCs w:val="24"/>
        </w:rPr>
        <w:t>，</w:t>
      </w:r>
      <w:r>
        <w:rPr>
          <w:rFonts w:hint="eastAsia"/>
          <w:sz w:val="24"/>
          <w:szCs w:val="24"/>
        </w:rPr>
        <w:t>9月1日</w:t>
      </w:r>
      <w:r>
        <w:rPr>
          <w:sz w:val="24"/>
          <w:szCs w:val="24"/>
        </w:rPr>
        <w:t>到</w:t>
      </w:r>
      <w:r>
        <w:rPr>
          <w:rFonts w:hint="eastAsia"/>
          <w:sz w:val="24"/>
          <w:szCs w:val="24"/>
        </w:rPr>
        <w:t>12月31日两个周期</w:t>
      </w:r>
      <w:r>
        <w:rPr>
          <w:sz w:val="24"/>
          <w:szCs w:val="24"/>
        </w:rPr>
        <w:t>，每个周期您</w:t>
      </w:r>
      <w:r>
        <w:rPr>
          <w:rFonts w:hint="eastAsia"/>
          <w:sz w:val="24"/>
          <w:szCs w:val="24"/>
        </w:rPr>
        <w:t>最多只</w:t>
      </w:r>
      <w:r>
        <w:rPr>
          <w:sz w:val="24"/>
          <w:szCs w:val="24"/>
        </w:rPr>
        <w:t>可以</w:t>
      </w:r>
      <w:r>
        <w:rPr>
          <w:rFonts w:hint="eastAsia"/>
          <w:sz w:val="24"/>
          <w:szCs w:val="24"/>
        </w:rPr>
        <w:t>申请三次</w:t>
      </w:r>
      <w:r>
        <w:rPr>
          <w:sz w:val="24"/>
          <w:szCs w:val="24"/>
        </w:rPr>
        <w:t>人工审核</w:t>
      </w:r>
      <w:r>
        <w:rPr>
          <w:rFonts w:hint="eastAsia"/>
          <w:sz w:val="24"/>
          <w:szCs w:val="24"/>
        </w:rPr>
        <w:t>，故请</w:t>
      </w:r>
      <w:r>
        <w:rPr>
          <w:sz w:val="24"/>
          <w:szCs w:val="24"/>
        </w:rPr>
        <w:t>谨慎提交。</w:t>
      </w:r>
    </w:p>
    <w:p>
      <w:pPr>
        <w:spacing w:line="360" w:lineRule="auto"/>
        <w:jc w:val="center"/>
        <w:rPr>
          <w:b/>
          <w:color w:val="FF0000"/>
        </w:rPr>
      </w:pPr>
      <w:r>
        <w:rPr>
          <w:b/>
          <w:color w:val="FF0000"/>
        </w:rPr>
        <w:drawing>
          <wp:inline distT="0" distB="0" distL="0" distR="0">
            <wp:extent cx="3638550" cy="2306955"/>
            <wp:effectExtent l="19050" t="0" r="0" b="0"/>
            <wp:docPr id="13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22"/>
                    <pic:cNvPicPr>
                      <a:picLocks noChangeAspect="1" noChangeArrowheads="1"/>
                    </pic:cNvPicPr>
                  </pic:nvPicPr>
                  <pic:blipFill>
                    <a:blip r:embed="rId43"/>
                    <a:srcRect/>
                    <a:stretch>
                      <a:fillRect/>
                    </a:stretch>
                  </pic:blipFill>
                  <pic:spPr>
                    <a:xfrm>
                      <a:off x="0" y="0"/>
                      <a:ext cx="3643994" cy="2310825"/>
                    </a:xfrm>
                    <a:prstGeom prst="rect">
                      <a:avLst/>
                    </a:prstGeom>
                    <a:noFill/>
                    <a:ln w="9525">
                      <a:noFill/>
                      <a:miter lim="800000"/>
                      <a:headEnd/>
                      <a:tailEnd/>
                    </a:ln>
                  </pic:spPr>
                </pic:pic>
              </a:graphicData>
            </a:graphic>
          </wp:inline>
        </w:drawing>
      </w:r>
    </w:p>
    <w:p>
      <w:pPr>
        <w:spacing w:line="360" w:lineRule="auto"/>
        <w:ind w:firstLine="420"/>
        <w:rPr>
          <w:sz w:val="24"/>
          <w:szCs w:val="24"/>
        </w:rPr>
      </w:pPr>
      <w:r>
        <w:rPr>
          <w:sz w:val="24"/>
          <w:szCs w:val="24"/>
        </w:rPr>
        <w:t>人工</w:t>
      </w:r>
      <w:r>
        <w:rPr>
          <w:rFonts w:hint="eastAsia"/>
          <w:sz w:val="24"/>
          <w:szCs w:val="24"/>
        </w:rPr>
        <w:t>审核</w:t>
      </w:r>
      <w:r>
        <w:rPr>
          <w:sz w:val="24"/>
          <w:szCs w:val="24"/>
        </w:rPr>
        <w:t>周期较长，仅能保证</w:t>
      </w:r>
      <w:r>
        <w:rPr>
          <w:rFonts w:hint="eastAsia"/>
          <w:b/>
          <w:color w:val="FF0000"/>
          <w:sz w:val="24"/>
          <w:szCs w:val="24"/>
        </w:rPr>
        <w:t>7个</w:t>
      </w:r>
      <w:r>
        <w:rPr>
          <w:b/>
          <w:color w:val="FF0000"/>
          <w:sz w:val="24"/>
          <w:szCs w:val="24"/>
        </w:rPr>
        <w:t>工作日</w:t>
      </w:r>
      <w:r>
        <w:rPr>
          <w:sz w:val="24"/>
          <w:szCs w:val="24"/>
        </w:rPr>
        <w:t>之内</w:t>
      </w:r>
      <w:r>
        <w:rPr>
          <w:rFonts w:hint="eastAsia"/>
          <w:sz w:val="24"/>
          <w:szCs w:val="24"/>
        </w:rPr>
        <w:t>给出</w:t>
      </w:r>
      <w:r>
        <w:rPr>
          <w:sz w:val="24"/>
          <w:szCs w:val="24"/>
        </w:rPr>
        <w:t>结论，请</w:t>
      </w:r>
      <w:r>
        <w:rPr>
          <w:rFonts w:hint="eastAsia"/>
          <w:sz w:val="24"/>
          <w:szCs w:val="24"/>
        </w:rPr>
        <w:t>对您</w:t>
      </w:r>
      <w:r>
        <w:rPr>
          <w:sz w:val="24"/>
          <w:szCs w:val="24"/>
        </w:rPr>
        <w:t>的业务办理时间进行妥善规划。</w:t>
      </w:r>
      <w:r>
        <w:rPr>
          <w:rFonts w:hint="eastAsia"/>
          <w:sz w:val="24"/>
          <w:szCs w:val="24"/>
        </w:rPr>
        <w:t>待人工审核期间</w:t>
      </w:r>
      <w:r>
        <w:rPr>
          <w:sz w:val="24"/>
          <w:szCs w:val="24"/>
        </w:rPr>
        <w:t>，</w:t>
      </w:r>
      <w:r>
        <w:rPr>
          <w:rFonts w:hint="eastAsia"/>
          <w:sz w:val="24"/>
          <w:szCs w:val="24"/>
        </w:rPr>
        <w:t>您</w:t>
      </w:r>
      <w:r>
        <w:rPr>
          <w:rFonts w:hint="eastAsia"/>
          <w:b/>
          <w:color w:val="FF0000"/>
          <w:sz w:val="24"/>
          <w:szCs w:val="24"/>
        </w:rPr>
        <w:t>不可</w:t>
      </w:r>
      <w:r>
        <w:rPr>
          <w:rFonts w:hint="eastAsia"/>
          <w:sz w:val="24"/>
          <w:szCs w:val="24"/>
        </w:rPr>
        <w:t>修改</w:t>
      </w:r>
      <w:r>
        <w:rPr>
          <w:sz w:val="24"/>
          <w:szCs w:val="24"/>
        </w:rPr>
        <w:t>所提交信息</w:t>
      </w:r>
      <w:r>
        <w:rPr>
          <w:rFonts w:hint="eastAsia"/>
          <w:sz w:val="24"/>
          <w:szCs w:val="24"/>
        </w:rPr>
        <w:t>，</w:t>
      </w:r>
      <w:r>
        <w:rPr>
          <w:sz w:val="24"/>
          <w:szCs w:val="24"/>
        </w:rPr>
        <w:t>也不可进行实名核验</w:t>
      </w:r>
      <w:r>
        <w:rPr>
          <w:rFonts w:hint="eastAsia"/>
          <w:sz w:val="24"/>
          <w:szCs w:val="24"/>
        </w:rPr>
        <w:t>。</w:t>
      </w:r>
    </w:p>
    <w:p>
      <w:pPr>
        <w:spacing w:line="360" w:lineRule="auto"/>
        <w:jc w:val="center"/>
      </w:pPr>
      <w:r>
        <w:drawing>
          <wp:inline distT="0" distB="0" distL="0" distR="0">
            <wp:extent cx="5705475" cy="1571625"/>
            <wp:effectExtent l="19050" t="0" r="9525" b="0"/>
            <wp:docPr id="40" name="图片 40" descr="15837345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1583734569(1)"/>
                    <pic:cNvPicPr>
                      <a:picLocks noChangeAspect="1" noChangeArrowheads="1"/>
                    </pic:cNvPicPr>
                  </pic:nvPicPr>
                  <pic:blipFill>
                    <a:blip r:embed="rId44" cstate="print"/>
                    <a:srcRect/>
                    <a:stretch>
                      <a:fillRect/>
                    </a:stretch>
                  </pic:blipFill>
                  <pic:spPr>
                    <a:xfrm>
                      <a:off x="0" y="0"/>
                      <a:ext cx="5705475" cy="1571625"/>
                    </a:xfrm>
                    <a:prstGeom prst="rect">
                      <a:avLst/>
                    </a:prstGeom>
                    <a:noFill/>
                    <a:ln w="9525">
                      <a:noFill/>
                      <a:miter lim="800000"/>
                      <a:headEnd/>
                      <a:tailEnd/>
                    </a:ln>
                  </pic:spPr>
                </pic:pic>
              </a:graphicData>
            </a:graphic>
          </wp:inline>
        </w:drawing>
      </w:r>
    </w:p>
    <w:p>
      <w:pPr>
        <w:spacing w:line="360" w:lineRule="auto"/>
        <w:ind w:firstLine="435"/>
        <w:rPr>
          <w:sz w:val="24"/>
          <w:szCs w:val="24"/>
        </w:rPr>
      </w:pPr>
      <w:r>
        <w:rPr>
          <w:rFonts w:hint="eastAsia"/>
          <w:sz w:val="24"/>
          <w:szCs w:val="24"/>
        </w:rPr>
        <w:t>如</w:t>
      </w:r>
      <w:r>
        <w:rPr>
          <w:sz w:val="24"/>
          <w:szCs w:val="24"/>
        </w:rPr>
        <w:t>人工审核</w:t>
      </w:r>
      <w:r>
        <w:rPr>
          <w:rFonts w:hint="eastAsia"/>
          <w:sz w:val="24"/>
          <w:szCs w:val="24"/>
        </w:rPr>
        <w:t>通过</w:t>
      </w:r>
      <w:r>
        <w:rPr>
          <w:sz w:val="24"/>
          <w:szCs w:val="24"/>
        </w:rPr>
        <w:t>，可</w:t>
      </w:r>
      <w:r>
        <w:rPr>
          <w:rFonts w:hint="eastAsia"/>
          <w:sz w:val="24"/>
          <w:szCs w:val="24"/>
        </w:rPr>
        <w:t>继续办理业务。</w:t>
      </w:r>
      <w:r>
        <w:rPr>
          <w:sz w:val="24"/>
          <w:szCs w:val="24"/>
        </w:rPr>
        <w:t>如有需要，</w:t>
      </w:r>
      <w:r>
        <w:rPr>
          <w:rFonts w:hint="eastAsia"/>
          <w:sz w:val="24"/>
          <w:szCs w:val="24"/>
        </w:rPr>
        <w:t>人工审核后</w:t>
      </w:r>
      <w:r>
        <w:rPr>
          <w:sz w:val="24"/>
          <w:szCs w:val="24"/>
        </w:rPr>
        <w:t>仍可进行实名核验</w:t>
      </w:r>
      <w:r>
        <w:rPr>
          <w:rFonts w:hint="eastAsia"/>
          <w:sz w:val="24"/>
          <w:szCs w:val="24"/>
        </w:rPr>
        <w:t>。核验</w:t>
      </w:r>
      <w:r>
        <w:rPr>
          <w:sz w:val="24"/>
          <w:szCs w:val="24"/>
        </w:rPr>
        <w:t>成功</w:t>
      </w:r>
      <w:r>
        <w:rPr>
          <w:rFonts w:hint="eastAsia"/>
          <w:sz w:val="24"/>
          <w:szCs w:val="24"/>
        </w:rPr>
        <w:t>后核验</w:t>
      </w:r>
      <w:r>
        <w:rPr>
          <w:sz w:val="24"/>
          <w:szCs w:val="24"/>
        </w:rPr>
        <w:t>状态更新</w:t>
      </w:r>
      <w:r>
        <w:rPr>
          <w:rFonts w:hint="eastAsia"/>
          <w:sz w:val="24"/>
          <w:szCs w:val="24"/>
        </w:rPr>
        <w:t>。</w:t>
      </w:r>
    </w:p>
    <w:p>
      <w:pPr>
        <w:spacing w:line="360" w:lineRule="auto"/>
        <w:ind w:firstLine="435"/>
      </w:pPr>
      <w:r>
        <w:rPr>
          <w:sz w:val="24"/>
          <w:szCs w:val="24"/>
        </w:rPr>
        <w:t>如</w:t>
      </w:r>
      <w:r>
        <w:rPr>
          <w:rFonts w:hint="eastAsia"/>
          <w:sz w:val="24"/>
          <w:szCs w:val="24"/>
        </w:rPr>
        <w:t>果</w:t>
      </w:r>
      <w:r>
        <w:rPr>
          <w:sz w:val="24"/>
          <w:szCs w:val="24"/>
        </w:rPr>
        <w:t>您已进行了</w:t>
      </w:r>
      <w:r>
        <w:rPr>
          <w:rFonts w:hint="eastAsia"/>
          <w:sz w:val="24"/>
          <w:szCs w:val="24"/>
        </w:rPr>
        <w:t>认定</w:t>
      </w:r>
      <w:r>
        <w:rPr>
          <w:sz w:val="24"/>
          <w:szCs w:val="24"/>
        </w:rPr>
        <w:t>或定期注册报名，需</w:t>
      </w:r>
      <w:r>
        <w:rPr>
          <w:rFonts w:hint="eastAsia"/>
          <w:sz w:val="24"/>
          <w:szCs w:val="24"/>
        </w:rPr>
        <w:t>重新</w:t>
      </w:r>
      <w:r>
        <w:rPr>
          <w:sz w:val="24"/>
          <w:szCs w:val="24"/>
        </w:rPr>
        <w:t>提交报名信息</w:t>
      </w:r>
      <w:r>
        <w:rPr>
          <w:rFonts w:hint="eastAsia"/>
          <w:sz w:val="24"/>
          <w:szCs w:val="24"/>
        </w:rPr>
        <w:t>（点击</w:t>
      </w:r>
      <w:r>
        <w:rPr>
          <w:sz w:val="24"/>
          <w:szCs w:val="24"/>
        </w:rPr>
        <w:t>修改后直接提交即可</w:t>
      </w:r>
      <w:r>
        <w:rPr>
          <w:rFonts w:hint="eastAsia"/>
          <w:sz w:val="24"/>
          <w:szCs w:val="24"/>
        </w:rPr>
        <w:t>）以</w:t>
      </w:r>
      <w:r>
        <w:rPr>
          <w:sz w:val="24"/>
          <w:szCs w:val="24"/>
        </w:rPr>
        <w:t>更新</w:t>
      </w:r>
      <w:r>
        <w:rPr>
          <w:rFonts w:hint="eastAsia"/>
          <w:sz w:val="24"/>
          <w:szCs w:val="24"/>
        </w:rPr>
        <w:t>报名数据</w:t>
      </w:r>
      <w:r>
        <w:rPr>
          <w:sz w:val="24"/>
          <w:szCs w:val="24"/>
        </w:rPr>
        <w:t>状态；</w:t>
      </w:r>
      <w:r>
        <w:rPr>
          <w:rFonts w:hint="eastAsia"/>
          <w:sz w:val="24"/>
          <w:szCs w:val="24"/>
        </w:rPr>
        <w:t>核验失败</w:t>
      </w:r>
      <w:r>
        <w:rPr>
          <w:sz w:val="24"/>
          <w:szCs w:val="24"/>
        </w:rPr>
        <w:t>也不会</w:t>
      </w:r>
      <w:r>
        <w:rPr>
          <w:rFonts w:hint="eastAsia"/>
          <w:sz w:val="24"/>
          <w:szCs w:val="24"/>
        </w:rPr>
        <w:t>影响</w:t>
      </w:r>
      <w:r>
        <w:rPr>
          <w:sz w:val="24"/>
          <w:szCs w:val="24"/>
        </w:rPr>
        <w:t>业务</w:t>
      </w:r>
      <w:r>
        <w:rPr>
          <w:rFonts w:hint="eastAsia"/>
          <w:sz w:val="24"/>
          <w:szCs w:val="24"/>
        </w:rPr>
        <w:t>办理及</w:t>
      </w:r>
      <w:r>
        <w:rPr>
          <w:sz w:val="24"/>
          <w:szCs w:val="24"/>
        </w:rPr>
        <w:t>当前的人工审核</w:t>
      </w:r>
      <w:r>
        <w:rPr>
          <w:rFonts w:hint="eastAsia"/>
          <w:sz w:val="24"/>
          <w:szCs w:val="24"/>
        </w:rPr>
        <w:t>通过</w:t>
      </w:r>
      <w:r>
        <w:rPr>
          <w:sz w:val="24"/>
          <w:szCs w:val="24"/>
        </w:rPr>
        <w:t>状态。</w:t>
      </w:r>
    </w:p>
    <w:p>
      <w:pPr>
        <w:spacing w:line="360" w:lineRule="auto"/>
      </w:pPr>
      <w:r>
        <w:drawing>
          <wp:inline distT="0" distB="0" distL="0" distR="0">
            <wp:extent cx="6124575" cy="2381250"/>
            <wp:effectExtent l="19050" t="0" r="9525" b="0"/>
            <wp:docPr id="4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1"/>
                    <pic:cNvPicPr>
                      <a:picLocks noChangeAspect="1" noChangeArrowheads="1"/>
                    </pic:cNvPicPr>
                  </pic:nvPicPr>
                  <pic:blipFill>
                    <a:blip r:embed="rId45" cstate="print"/>
                    <a:srcRect/>
                    <a:stretch>
                      <a:fillRect/>
                    </a:stretch>
                  </pic:blipFill>
                  <pic:spPr>
                    <a:xfrm>
                      <a:off x="0" y="0"/>
                      <a:ext cx="6124575" cy="2381250"/>
                    </a:xfrm>
                    <a:prstGeom prst="rect">
                      <a:avLst/>
                    </a:prstGeom>
                    <a:noFill/>
                    <a:ln w="9525">
                      <a:noFill/>
                      <a:miter lim="800000"/>
                      <a:headEnd/>
                      <a:tailEnd/>
                    </a:ln>
                  </pic:spPr>
                </pic:pic>
              </a:graphicData>
            </a:graphic>
          </wp:inline>
        </w:drawing>
      </w:r>
    </w:p>
    <w:p>
      <w:pPr>
        <w:spacing w:line="360" w:lineRule="auto"/>
        <w:ind w:firstLine="435"/>
        <w:rPr>
          <w:sz w:val="24"/>
          <w:szCs w:val="24"/>
        </w:rPr>
      </w:pPr>
      <w:r>
        <w:rPr>
          <w:sz w:val="24"/>
          <w:szCs w:val="24"/>
        </w:rPr>
        <w:t>如</w:t>
      </w:r>
      <w:r>
        <w:rPr>
          <w:rFonts w:hint="eastAsia"/>
          <w:sz w:val="24"/>
          <w:szCs w:val="24"/>
        </w:rPr>
        <w:t>审核</w:t>
      </w:r>
      <w:r>
        <w:rPr>
          <w:sz w:val="24"/>
          <w:szCs w:val="24"/>
        </w:rPr>
        <w:t>不通过，</w:t>
      </w:r>
      <w:r>
        <w:rPr>
          <w:rFonts w:hint="eastAsia"/>
          <w:sz w:val="24"/>
          <w:szCs w:val="24"/>
        </w:rPr>
        <w:t>您</w:t>
      </w:r>
      <w:r>
        <w:rPr>
          <w:sz w:val="24"/>
          <w:szCs w:val="24"/>
        </w:rPr>
        <w:t>可按</w:t>
      </w:r>
      <w:r>
        <w:rPr>
          <w:rFonts w:hint="eastAsia"/>
          <w:sz w:val="24"/>
          <w:szCs w:val="24"/>
        </w:rPr>
        <w:t>系统提示</w:t>
      </w:r>
      <w:r>
        <w:rPr>
          <w:sz w:val="24"/>
          <w:szCs w:val="24"/>
        </w:rPr>
        <w:t>的</w:t>
      </w:r>
      <w:r>
        <w:rPr>
          <w:rFonts w:hint="eastAsia"/>
          <w:sz w:val="24"/>
          <w:szCs w:val="24"/>
        </w:rPr>
        <w:t>“不通过</w:t>
      </w:r>
      <w:r>
        <w:rPr>
          <w:sz w:val="24"/>
          <w:szCs w:val="24"/>
        </w:rPr>
        <w:t>原因</w:t>
      </w:r>
      <w:r>
        <w:rPr>
          <w:rFonts w:hint="eastAsia"/>
          <w:sz w:val="24"/>
          <w:szCs w:val="24"/>
        </w:rPr>
        <w:t>”</w:t>
      </w:r>
      <w:r>
        <w:rPr>
          <w:sz w:val="24"/>
          <w:szCs w:val="24"/>
        </w:rPr>
        <w:t>修改</w:t>
      </w:r>
      <w:r>
        <w:rPr>
          <w:rFonts w:hint="eastAsia"/>
          <w:sz w:val="24"/>
          <w:szCs w:val="24"/>
        </w:rPr>
        <w:t>个人信息</w:t>
      </w:r>
      <w:r>
        <w:rPr>
          <w:sz w:val="24"/>
          <w:szCs w:val="24"/>
        </w:rPr>
        <w:t>后重新提交人工审核。</w:t>
      </w:r>
    </w:p>
    <w:p>
      <w:pPr>
        <w:spacing w:line="360" w:lineRule="auto"/>
        <w:jc w:val="center"/>
      </w:pPr>
      <w:r>
        <w:drawing>
          <wp:inline distT="0" distB="0" distL="0" distR="0">
            <wp:extent cx="6115050" cy="2476500"/>
            <wp:effectExtent l="19050" t="0" r="0" b="0"/>
            <wp:docPr id="4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
                    <pic:cNvPicPr>
                      <a:picLocks noChangeAspect="1" noChangeArrowheads="1"/>
                    </pic:cNvPicPr>
                  </pic:nvPicPr>
                  <pic:blipFill>
                    <a:blip r:embed="rId46" cstate="print"/>
                    <a:srcRect/>
                    <a:stretch>
                      <a:fillRect/>
                    </a:stretch>
                  </pic:blipFill>
                  <pic:spPr>
                    <a:xfrm>
                      <a:off x="0" y="0"/>
                      <a:ext cx="6115050" cy="2476500"/>
                    </a:xfrm>
                    <a:prstGeom prst="rect">
                      <a:avLst/>
                    </a:prstGeom>
                    <a:noFill/>
                    <a:ln w="9525">
                      <a:noFill/>
                      <a:miter lim="800000"/>
                      <a:headEnd/>
                      <a:tailEnd/>
                    </a:ln>
                  </pic:spPr>
                </pic:pic>
              </a:graphicData>
            </a:graphic>
          </wp:inline>
        </w:drawing>
      </w:r>
    </w:p>
    <w:p>
      <w:pPr>
        <w:pStyle w:val="5"/>
        <w:numPr>
          <w:ilvl w:val="0"/>
          <w:numId w:val="0"/>
        </w:numPr>
        <w:ind w:left="714" w:hanging="425"/>
        <w:rPr>
          <w:rStyle w:val="29"/>
          <w:rFonts w:ascii="宋体" w:hAnsi="宋体" w:eastAsia="宋体"/>
          <w:b/>
          <w:bCs w:val="0"/>
        </w:rPr>
      </w:pPr>
      <w:r>
        <w:rPr>
          <w:rStyle w:val="29"/>
          <w:rFonts w:hint="eastAsia" w:ascii="宋体" w:hAnsi="宋体" w:eastAsia="宋体"/>
          <w:b/>
          <w:bCs w:val="0"/>
        </w:rPr>
        <w:t>2</w:t>
      </w:r>
      <w:r>
        <w:rPr>
          <w:rStyle w:val="29"/>
          <w:rFonts w:ascii="宋体" w:hAnsi="宋体" w:eastAsia="宋体"/>
          <w:b/>
          <w:bCs w:val="0"/>
        </w:rPr>
        <w:t>.2.3</w:t>
      </w:r>
      <w:r>
        <w:rPr>
          <w:rStyle w:val="29"/>
          <w:rFonts w:hint="eastAsia" w:ascii="宋体" w:hAnsi="宋体" w:eastAsia="宋体"/>
          <w:b/>
          <w:bCs w:val="0"/>
        </w:rPr>
        <w:t>个人信息</w:t>
      </w:r>
      <w:r>
        <w:rPr>
          <w:rStyle w:val="29"/>
          <w:rFonts w:ascii="宋体" w:hAnsi="宋体" w:eastAsia="宋体"/>
          <w:b/>
          <w:bCs w:val="0"/>
        </w:rPr>
        <w:t>中心</w:t>
      </w:r>
    </w:p>
    <w:p>
      <w:pPr>
        <w:spacing w:line="360" w:lineRule="auto"/>
        <w:ind w:firstLine="480" w:firstLineChars="200"/>
      </w:pPr>
      <w:r>
        <w:rPr>
          <w:rFonts w:hint="eastAsia"/>
          <w:sz w:val="24"/>
        </w:rPr>
        <w:t>点击“个人信息中心”，教师资格认定</w:t>
      </w:r>
      <w:r>
        <w:rPr>
          <w:sz w:val="24"/>
        </w:rPr>
        <w:t>申请人</w:t>
      </w:r>
      <w:r>
        <w:rPr>
          <w:rFonts w:hint="eastAsia"/>
          <w:sz w:val="24"/>
        </w:rPr>
        <w:t>界面中包含六个模块：个人身份信息、教师资格考试信息、普通话证书信息、学历学籍信息、学位证书信息、教师资格证书信息。</w:t>
      </w:r>
    </w:p>
    <w:p>
      <w:pPr>
        <w:spacing w:line="360" w:lineRule="auto"/>
        <w:ind w:firstLine="480" w:firstLineChars="200"/>
        <w:rPr>
          <w:sz w:val="24"/>
        </w:rPr>
      </w:pPr>
      <w:r>
        <w:rPr>
          <w:rFonts w:hint="eastAsia"/>
          <w:sz w:val="24"/>
        </w:rPr>
        <w:t>（1）个人身份信息</w:t>
      </w:r>
    </w:p>
    <w:p>
      <w:pPr>
        <w:spacing w:line="360" w:lineRule="auto"/>
        <w:ind w:firstLine="480" w:firstLineChars="200"/>
        <w:rPr>
          <w:sz w:val="24"/>
        </w:rPr>
      </w:pPr>
      <w:r>
        <w:rPr>
          <w:rFonts w:hint="eastAsia"/>
          <w:sz w:val="24"/>
        </w:rPr>
        <w:t>此模块可以修改个人身份信息、实名核验、修改密码、修改手机号码等。</w:t>
      </w:r>
    </w:p>
    <w:p>
      <w:pPr>
        <w:spacing w:line="360" w:lineRule="auto"/>
        <w:jc w:val="center"/>
        <w:rPr>
          <w:sz w:val="24"/>
        </w:rPr>
      </w:pPr>
      <w:r>
        <w:drawing>
          <wp:inline distT="0" distB="0" distL="0" distR="0">
            <wp:extent cx="6124575" cy="2305050"/>
            <wp:effectExtent l="19050" t="0" r="9525" b="0"/>
            <wp:docPr id="4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
                    <pic:cNvPicPr>
                      <a:picLocks noChangeAspect="1" noChangeArrowheads="1"/>
                    </pic:cNvPicPr>
                  </pic:nvPicPr>
                  <pic:blipFill>
                    <a:blip r:embed="rId47" cstate="print"/>
                    <a:srcRect/>
                    <a:stretch>
                      <a:fillRect/>
                    </a:stretch>
                  </pic:blipFill>
                  <pic:spPr>
                    <a:xfrm>
                      <a:off x="0" y="0"/>
                      <a:ext cx="6124575" cy="2305050"/>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sz w:val="24"/>
        </w:rPr>
        <w:t>如需修改姓名，请在实名</w:t>
      </w:r>
      <w:r>
        <w:rPr>
          <w:rFonts w:hint="eastAsia"/>
          <w:sz w:val="24"/>
        </w:rPr>
        <w:t>核验页面</w:t>
      </w:r>
      <w:r>
        <w:rPr>
          <w:sz w:val="24"/>
        </w:rPr>
        <w:t>中修改</w:t>
      </w:r>
      <w:r>
        <w:rPr>
          <w:rFonts w:hint="eastAsia"/>
          <w:sz w:val="24"/>
        </w:rPr>
        <w:t>。实名</w:t>
      </w:r>
      <w:r>
        <w:rPr>
          <w:sz w:val="24"/>
        </w:rPr>
        <w:t>核验通过</w:t>
      </w:r>
      <w:r>
        <w:rPr>
          <w:rFonts w:hint="eastAsia"/>
          <w:sz w:val="24"/>
        </w:rPr>
        <w:t>后</w:t>
      </w:r>
      <w:r>
        <w:rPr>
          <w:sz w:val="24"/>
        </w:rPr>
        <w:t>，</w:t>
      </w:r>
      <w:r>
        <w:rPr>
          <w:rFonts w:hint="eastAsia"/>
          <w:sz w:val="24"/>
        </w:rPr>
        <w:t>姓名</w:t>
      </w:r>
      <w:r>
        <w:rPr>
          <w:sz w:val="24"/>
        </w:rPr>
        <w:t>方可修改成功</w:t>
      </w:r>
      <w:r>
        <w:rPr>
          <w:rFonts w:hint="eastAsia"/>
          <w:sz w:val="24"/>
        </w:rPr>
        <w:t>，如实名核验未通过，则姓名不会修改成</w:t>
      </w:r>
      <w:r>
        <w:rPr>
          <w:sz w:val="24"/>
        </w:rPr>
        <w:t>功</w:t>
      </w:r>
      <w:r>
        <w:rPr>
          <w:rFonts w:hint="eastAsia"/>
          <w:sz w:val="24"/>
        </w:rPr>
        <w:t>。</w:t>
      </w:r>
    </w:p>
    <w:p>
      <w:pPr>
        <w:spacing w:line="360" w:lineRule="auto"/>
        <w:ind w:firstLine="480" w:firstLineChars="200"/>
        <w:jc w:val="center"/>
        <w:rPr>
          <w:color w:val="FF0000"/>
          <w:sz w:val="24"/>
        </w:rPr>
      </w:pPr>
      <w:r>
        <w:rPr>
          <w:color w:val="FF0000"/>
          <w:sz w:val="24"/>
        </w:rPr>
        <w:drawing>
          <wp:inline distT="0" distB="0" distL="0" distR="0">
            <wp:extent cx="4257675" cy="1428750"/>
            <wp:effectExtent l="19050" t="0" r="9525" b="0"/>
            <wp:docPr id="12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10"/>
                    <pic:cNvPicPr>
                      <a:picLocks noChangeAspect="1" noChangeArrowheads="1"/>
                    </pic:cNvPicPr>
                  </pic:nvPicPr>
                  <pic:blipFill>
                    <a:blip r:embed="rId48"/>
                    <a:srcRect/>
                    <a:stretch>
                      <a:fillRect/>
                    </a:stretch>
                  </pic:blipFill>
                  <pic:spPr>
                    <a:xfrm>
                      <a:off x="0" y="0"/>
                      <a:ext cx="4257675" cy="1428750"/>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修改</w:t>
      </w:r>
      <w:r>
        <w:rPr>
          <w:sz w:val="24"/>
        </w:rPr>
        <w:t>成功后，</w:t>
      </w:r>
      <w:r>
        <w:rPr>
          <w:rFonts w:hint="eastAsia"/>
          <w:sz w:val="24"/>
        </w:rPr>
        <w:t>请注意更新您的</w:t>
      </w:r>
      <w:r>
        <w:rPr>
          <w:sz w:val="24"/>
        </w:rPr>
        <w:t>证书及报名信息</w:t>
      </w:r>
      <w:r>
        <w:rPr>
          <w:rFonts w:hint="eastAsia"/>
          <w:sz w:val="24"/>
        </w:rPr>
        <w:t>（点击</w:t>
      </w:r>
      <w:r>
        <w:rPr>
          <w:sz w:val="24"/>
        </w:rPr>
        <w:t>修改后直接提交即可</w:t>
      </w:r>
      <w:r>
        <w:rPr>
          <w:rFonts w:hint="eastAsia"/>
          <w:sz w:val="24"/>
        </w:rPr>
        <w:t>；</w:t>
      </w:r>
      <w:r>
        <w:rPr>
          <w:sz w:val="24"/>
        </w:rPr>
        <w:t>证书信息以实际情况为准，如无错误</w:t>
      </w:r>
      <w:r>
        <w:rPr>
          <w:rFonts w:hint="eastAsia"/>
          <w:sz w:val="24"/>
        </w:rPr>
        <w:t>则</w:t>
      </w:r>
      <w:r>
        <w:rPr>
          <w:sz w:val="24"/>
        </w:rPr>
        <w:t>不需变更</w:t>
      </w:r>
      <w:r>
        <w:rPr>
          <w:rFonts w:hint="eastAsia"/>
          <w:sz w:val="24"/>
        </w:rPr>
        <w:t>）</w:t>
      </w:r>
      <w:r>
        <w:rPr>
          <w:sz w:val="24"/>
        </w:rPr>
        <w:t>。</w:t>
      </w:r>
    </w:p>
    <w:p>
      <w:pPr>
        <w:spacing w:line="360" w:lineRule="auto"/>
        <w:ind w:firstLine="480" w:firstLineChars="200"/>
        <w:rPr>
          <w:sz w:val="24"/>
        </w:rPr>
      </w:pPr>
      <w:r>
        <w:rPr>
          <w:rFonts w:hint="eastAsia"/>
          <w:sz w:val="24"/>
        </w:rPr>
        <w:t>如因</w:t>
      </w:r>
      <w:r>
        <w:rPr>
          <w:sz w:val="24"/>
        </w:rPr>
        <w:t>证书已在业务中使用、报名信息已进行现场确认等原因无法修改，请联系您的</w:t>
      </w:r>
      <w:r>
        <w:rPr>
          <w:rFonts w:hint="eastAsia"/>
          <w:sz w:val="24"/>
        </w:rPr>
        <w:t>业务报名</w:t>
      </w:r>
      <w:r>
        <w:rPr>
          <w:sz w:val="24"/>
        </w:rPr>
        <w:t>机构，</w:t>
      </w:r>
      <w:r>
        <w:rPr>
          <w:rFonts w:hint="eastAsia"/>
          <w:sz w:val="24"/>
        </w:rPr>
        <w:t>或发邮件</w:t>
      </w:r>
      <w:r>
        <w:rPr>
          <w:sz w:val="24"/>
        </w:rPr>
        <w:t>至</w:t>
      </w:r>
      <w:r>
        <w:rPr>
          <w:rFonts w:hint="eastAsia"/>
          <w:sz w:val="24"/>
        </w:rPr>
        <w:t>jszgwb@163.com</w:t>
      </w:r>
      <w:r>
        <w:rPr>
          <w:sz w:val="24"/>
        </w:rPr>
        <w:t>联系我们。</w:t>
      </w:r>
    </w:p>
    <w:p>
      <w:pPr>
        <w:spacing w:line="360" w:lineRule="auto"/>
        <w:ind w:firstLine="480" w:firstLineChars="200"/>
        <w:rPr>
          <w:sz w:val="24"/>
        </w:rPr>
      </w:pPr>
      <w:r>
        <w:rPr>
          <w:rFonts w:hint="eastAsia"/>
          <w:sz w:val="24"/>
        </w:rPr>
        <w:t>（2）教师资格考试信息</w:t>
      </w:r>
    </w:p>
    <w:p>
      <w:pPr>
        <w:spacing w:line="360" w:lineRule="auto"/>
        <w:ind w:firstLine="480" w:firstLineChars="200"/>
        <w:rPr>
          <w:color w:val="000000"/>
          <w:sz w:val="24"/>
        </w:rPr>
      </w:pPr>
      <w:r>
        <w:rPr>
          <w:rFonts w:hint="eastAsia"/>
          <w:sz w:val="24"/>
        </w:rPr>
        <w:t>如果您是参加国家中小学教师资格考试且成绩合格的申请人，此处将呈现您的考试合格证明上的相关信息（系统自动同步，</w:t>
      </w:r>
      <w:r>
        <w:rPr>
          <w:rFonts w:hint="eastAsia"/>
          <w:color w:val="000000"/>
          <w:sz w:val="24"/>
        </w:rPr>
        <w:t>此处无需用户自己维护和填写）。</w:t>
      </w:r>
    </w:p>
    <w:p>
      <w:pPr>
        <w:spacing w:line="360" w:lineRule="auto"/>
        <w:ind w:firstLine="482" w:firstLineChars="200"/>
        <w:rPr>
          <w:color w:val="000000"/>
          <w:sz w:val="24"/>
        </w:rPr>
      </w:pPr>
      <w:r>
        <w:rPr>
          <w:rFonts w:hint="eastAsia"/>
          <w:b/>
          <w:color w:val="FF0000"/>
          <w:sz w:val="24"/>
        </w:rPr>
        <w:t>注意</w:t>
      </w:r>
      <w:r>
        <w:rPr>
          <w:b/>
          <w:color w:val="FF0000"/>
          <w:sz w:val="24"/>
        </w:rPr>
        <w:t>：</w:t>
      </w:r>
      <w:r>
        <w:rPr>
          <w:rFonts w:hint="eastAsia"/>
          <w:sz w:val="24"/>
        </w:rPr>
        <w:t>如果您的考试合格证信息未能成功关联，请确认您本次注册的身份证件号码、姓名等个人信息是否与考试合格证明上的个人信息一致。或参考</w:t>
      </w:r>
      <w:r>
        <w:rPr>
          <w:sz w:val="24"/>
        </w:rPr>
        <w:t>网站“</w:t>
      </w:r>
      <w:r>
        <w:rPr>
          <w:rFonts w:hint="eastAsia"/>
          <w:sz w:val="24"/>
        </w:rPr>
        <w:t>常见问题</w:t>
      </w:r>
      <w:r>
        <w:rPr>
          <w:sz w:val="24"/>
        </w:rPr>
        <w:t>”</w:t>
      </w:r>
      <w:r>
        <w:rPr>
          <w:rFonts w:hint="eastAsia"/>
          <w:sz w:val="24"/>
        </w:rPr>
        <w:t>栏目相关问题</w:t>
      </w:r>
      <w:r>
        <w:rPr>
          <w:sz w:val="24"/>
        </w:rPr>
        <w:t>说明处理</w:t>
      </w:r>
      <w:r>
        <w:rPr>
          <w:rFonts w:hint="eastAsia"/>
          <w:sz w:val="24"/>
        </w:rPr>
        <w:t>。</w:t>
      </w:r>
    </w:p>
    <w:p>
      <w:pPr>
        <w:spacing w:line="360" w:lineRule="auto"/>
        <w:ind w:firstLine="420"/>
        <w:rPr>
          <w:color w:val="FF0000"/>
          <w:sz w:val="24"/>
        </w:rPr>
      </w:pPr>
      <w:r>
        <w:rPr>
          <w:rFonts w:hint="eastAsia"/>
          <w:sz w:val="24"/>
        </w:rPr>
        <w:t>（3）普通话证书信息</w:t>
      </w:r>
    </w:p>
    <w:p>
      <w:pPr>
        <w:spacing w:line="360" w:lineRule="auto"/>
        <w:ind w:firstLine="480" w:firstLineChars="200"/>
        <w:rPr>
          <w:sz w:val="24"/>
        </w:rPr>
      </w:pPr>
      <w:r>
        <w:rPr>
          <w:rFonts w:hint="eastAsia"/>
          <w:sz w:val="24"/>
        </w:rPr>
        <w:t>在此模块下点击</w:t>
      </w:r>
      <w:r>
        <w:rPr>
          <w:sz w:val="24"/>
        </w:rPr>
        <w:drawing>
          <wp:inline distT="0" distB="0" distL="0" distR="0">
            <wp:extent cx="371475" cy="219075"/>
            <wp:effectExtent l="19050" t="0" r="9525" b="0"/>
            <wp:docPr id="45"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78"/>
                    <pic:cNvPicPr>
                      <a:picLocks noChangeAspect="1" noChangeArrowheads="1"/>
                    </pic:cNvPicPr>
                  </pic:nvPicPr>
                  <pic:blipFill>
                    <a:blip r:embed="rId49" cstate="print"/>
                    <a:srcRect/>
                    <a:stretch>
                      <a:fillRect/>
                    </a:stretch>
                  </pic:blipFill>
                  <pic:spPr>
                    <a:xfrm>
                      <a:off x="0" y="0"/>
                      <a:ext cx="371475" cy="219075"/>
                    </a:xfrm>
                    <a:prstGeom prst="rect">
                      <a:avLst/>
                    </a:prstGeom>
                    <a:noFill/>
                    <a:ln w="9525">
                      <a:noFill/>
                      <a:miter lim="800000"/>
                      <a:headEnd/>
                      <a:tailEnd/>
                    </a:ln>
                  </pic:spPr>
                </pic:pic>
              </a:graphicData>
            </a:graphic>
          </wp:inline>
        </w:drawing>
      </w:r>
      <w:r>
        <w:rPr>
          <w:rFonts w:hint="eastAsia"/>
          <w:sz w:val="24"/>
        </w:rPr>
        <w:t>按钮，出现证书新增对话框，请按照右侧的操作步骤进行操作</w:t>
      </w:r>
    </w:p>
    <w:p>
      <w:pPr>
        <w:spacing w:line="360" w:lineRule="auto"/>
        <w:ind w:firstLine="480" w:firstLineChars="200"/>
        <w:rPr>
          <w:sz w:val="24"/>
        </w:rPr>
      </w:pPr>
      <w:r>
        <w:rPr>
          <w:rFonts w:hint="eastAsia"/>
          <w:sz w:val="24"/>
        </w:rPr>
        <w:t xml:space="preserve">a. </w:t>
      </w:r>
      <w:r>
        <w:rPr>
          <w:sz w:val="24"/>
        </w:rPr>
        <w:t>在“核验证书”类型下，输入证书编号，点击“核验”按钮，系统将在国家普通话水平测试信息管理系统中获取</w:t>
      </w:r>
      <w:r>
        <w:rPr>
          <w:rFonts w:hint="eastAsia"/>
          <w:color w:val="000000"/>
          <w:sz w:val="24"/>
        </w:rPr>
        <w:t>对应普通话证书</w:t>
      </w:r>
      <w:r>
        <w:rPr>
          <w:rFonts w:hint="eastAsia"/>
          <w:sz w:val="24"/>
        </w:rPr>
        <w:t>的</w:t>
      </w:r>
      <w:r>
        <w:rPr>
          <w:sz w:val="24"/>
        </w:rPr>
        <w:t>相关信息。</w:t>
      </w:r>
    </w:p>
    <w:p>
      <w:pPr>
        <w:spacing w:line="360" w:lineRule="auto"/>
        <w:ind w:firstLine="480" w:firstLineChars="200"/>
        <w:rPr>
          <w:sz w:val="24"/>
        </w:rPr>
      </w:pPr>
      <w:r>
        <w:rPr>
          <w:rFonts w:hint="eastAsia"/>
          <w:sz w:val="24"/>
        </w:rPr>
        <w:t xml:space="preserve">b. </w:t>
      </w:r>
      <w:r>
        <w:rPr>
          <w:sz w:val="24"/>
        </w:rPr>
        <w:t>如果核验不到信息，请检查当前核验的</w:t>
      </w:r>
      <w:r>
        <w:rPr>
          <w:rFonts w:hint="eastAsia"/>
          <w:sz w:val="24"/>
        </w:rPr>
        <w:t>用户</w:t>
      </w:r>
      <w:r>
        <w:rPr>
          <w:sz w:val="24"/>
        </w:rPr>
        <w:t>信息是否与普通话证书信息中的"姓名、身份证件号码、证书编号"一致</w:t>
      </w:r>
      <w:r>
        <w:rPr>
          <w:rFonts w:hint="eastAsia"/>
          <w:sz w:val="24"/>
        </w:rPr>
        <w:t>。</w:t>
      </w:r>
    </w:p>
    <w:p>
      <w:pPr>
        <w:spacing w:line="360" w:lineRule="auto"/>
        <w:ind w:firstLine="480" w:firstLineChars="200"/>
        <w:rPr>
          <w:sz w:val="24"/>
        </w:rPr>
      </w:pPr>
      <w:r>
        <w:rPr>
          <w:rFonts w:hint="eastAsia"/>
          <w:sz w:val="24"/>
        </w:rPr>
        <w:t>c. 本系统数据来源为“全国普通话培训测试信息资源网” http://www.cltt.org/提供的2007年之后普通话数据。</w:t>
      </w:r>
      <w:r>
        <w:rPr>
          <w:sz w:val="24"/>
        </w:rPr>
        <w:t>经上述步骤仍核验不到证书信息，请选择“录入证书”类型，补全相关信息</w:t>
      </w:r>
      <w:r>
        <w:rPr>
          <w:rFonts w:hint="eastAsia"/>
          <w:sz w:val="24"/>
        </w:rPr>
        <w:t>（普通话信息分数栏必须填写数字）</w:t>
      </w:r>
      <w:r>
        <w:rPr>
          <w:sz w:val="24"/>
        </w:rPr>
        <w:t>并上传对应的电子版证书（图片大小小于190KB，格式为JPG），</w:t>
      </w:r>
      <w:r>
        <w:rPr>
          <w:rFonts w:hint="eastAsia"/>
          <w:sz w:val="24"/>
        </w:rPr>
        <w:t>待现场确认时</w:t>
      </w:r>
      <w:r>
        <w:rPr>
          <w:sz w:val="24"/>
        </w:rPr>
        <w:t>人工核验。</w:t>
      </w:r>
      <w:r>
        <w:rPr>
          <w:rFonts w:hint="eastAsia"/>
          <w:sz w:val="24"/>
        </w:rPr>
        <w:t>核验完成和添加完成在普通话证书信息目录下都会添加一条记录。</w:t>
      </w:r>
    </w:p>
    <w:p>
      <w:pPr>
        <w:spacing w:line="360" w:lineRule="auto"/>
        <w:rPr>
          <w:sz w:val="24"/>
        </w:rPr>
      </w:pPr>
      <w:r>
        <w:rPr>
          <w:sz w:val="24"/>
        </w:rPr>
        <w:drawing>
          <wp:inline distT="0" distB="0" distL="0" distR="0">
            <wp:extent cx="6120130" cy="2334260"/>
            <wp:effectExtent l="19050" t="0" r="0" b="0"/>
            <wp:docPr id="145"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31"/>
                    <pic:cNvPicPr>
                      <a:picLocks noChangeAspect="1" noChangeArrowheads="1"/>
                    </pic:cNvPicPr>
                  </pic:nvPicPr>
                  <pic:blipFill>
                    <a:blip r:embed="rId50"/>
                    <a:srcRect/>
                    <a:stretch>
                      <a:fillRect/>
                    </a:stretch>
                  </pic:blipFill>
                  <pic:spPr>
                    <a:xfrm>
                      <a:off x="0" y="0"/>
                      <a:ext cx="6120130" cy="2334767"/>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（4）学历学籍信息</w:t>
      </w:r>
    </w:p>
    <w:p>
      <w:pPr>
        <w:spacing w:line="360" w:lineRule="auto"/>
        <w:rPr>
          <w:sz w:val="24"/>
        </w:rPr>
      </w:pPr>
      <w:r>
        <w:rPr>
          <w:rFonts w:hint="eastAsia"/>
          <w:sz w:val="24"/>
        </w:rPr>
        <w:t xml:space="preserve">    学历信息：在此模块下点击</w:t>
      </w:r>
      <w:r>
        <w:rPr>
          <w:sz w:val="24"/>
        </w:rPr>
        <w:drawing>
          <wp:inline distT="0" distB="0" distL="0" distR="0">
            <wp:extent cx="285750" cy="171450"/>
            <wp:effectExtent l="19050" t="0" r="0" b="0"/>
            <wp:docPr id="48"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82"/>
                    <pic:cNvPicPr>
                      <a:picLocks noChangeAspect="1" noChangeArrowheads="1"/>
                    </pic:cNvPicPr>
                  </pic:nvPicPr>
                  <pic:blipFill>
                    <a:blip r:embed="rId49" cstate="print"/>
                    <a:srcRect/>
                    <a:stretch>
                      <a:fillRect/>
                    </a:stretch>
                  </pic:blipFill>
                  <pic:spPr>
                    <a:xfrm>
                      <a:off x="0" y="0"/>
                      <a:ext cx="285750" cy="171450"/>
                    </a:xfrm>
                    <a:prstGeom prst="rect">
                      <a:avLst/>
                    </a:prstGeom>
                    <a:noFill/>
                    <a:ln w="9525">
                      <a:noFill/>
                      <a:miter lim="800000"/>
                      <a:headEnd/>
                      <a:tailEnd/>
                    </a:ln>
                  </pic:spPr>
                </pic:pic>
              </a:graphicData>
            </a:graphic>
          </wp:inline>
        </w:drawing>
      </w:r>
      <w:r>
        <w:rPr>
          <w:rFonts w:hint="eastAsia"/>
          <w:sz w:val="24"/>
        </w:rPr>
        <w:t>按钮，按照操作步骤进行证书核验，</w:t>
      </w:r>
      <w:r>
        <w:rPr>
          <w:sz w:val="24"/>
        </w:rPr>
        <w:t>在“核验学历”类型下，输入证书编号，点击</w:t>
      </w:r>
      <w:r>
        <w:rPr>
          <w:sz w:val="24"/>
        </w:rPr>
        <w:drawing>
          <wp:inline distT="0" distB="0" distL="0" distR="0">
            <wp:extent cx="304800" cy="209550"/>
            <wp:effectExtent l="19050" t="0" r="0" b="0"/>
            <wp:docPr id="49"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83"/>
                    <pic:cNvPicPr>
                      <a:picLocks noChangeAspect="1" noChangeArrowheads="1"/>
                    </pic:cNvPicPr>
                  </pic:nvPicPr>
                  <pic:blipFill>
                    <a:blip r:embed="rId51" cstate="print"/>
                    <a:srcRect/>
                    <a:stretch>
                      <a:fillRect/>
                    </a:stretch>
                  </pic:blipFill>
                  <pic:spPr>
                    <a:xfrm>
                      <a:off x="0" y="0"/>
                      <a:ext cx="304800" cy="209550"/>
                    </a:xfrm>
                    <a:prstGeom prst="rect">
                      <a:avLst/>
                    </a:prstGeom>
                    <a:noFill/>
                    <a:ln w="9525">
                      <a:noFill/>
                      <a:miter lim="800000"/>
                      <a:headEnd/>
                      <a:tailEnd/>
                    </a:ln>
                  </pic:spPr>
                </pic:pic>
              </a:graphicData>
            </a:graphic>
          </wp:inline>
        </w:drawing>
      </w:r>
      <w:r>
        <w:rPr>
          <w:sz w:val="24"/>
        </w:rPr>
        <w:t>'按钮，系统将在全国高等学校学生信息咨询与就业指导中心（学信网）信息管理系统中获</w:t>
      </w:r>
      <w:r>
        <w:rPr>
          <w:color w:val="000000"/>
          <w:sz w:val="24"/>
        </w:rPr>
        <w:t>取</w:t>
      </w:r>
      <w:r>
        <w:rPr>
          <w:rFonts w:hint="eastAsia"/>
          <w:color w:val="000000"/>
          <w:sz w:val="24"/>
        </w:rPr>
        <w:t>对应学历证书（即毕业证书）的</w:t>
      </w:r>
      <w:r>
        <w:rPr>
          <w:sz w:val="24"/>
        </w:rPr>
        <w:t>相关信息。如果核验不到信息，请检查当前核验的</w:t>
      </w:r>
      <w:r>
        <w:rPr>
          <w:rFonts w:hint="eastAsia"/>
          <w:sz w:val="24"/>
        </w:rPr>
        <w:t>用户</w:t>
      </w:r>
      <w:r>
        <w:rPr>
          <w:sz w:val="24"/>
        </w:rPr>
        <w:t>信息与学历证书信息中的"姓名、证件号码、证书编号"是否一致；如果检查无误后，仍然核验不到的证书信息，请选择“无法核验的学历”类型，补全相关信息并上传对应的电子版证书（图片大小小于</w:t>
      </w:r>
      <w:r>
        <w:rPr>
          <w:rFonts w:hint="eastAsia"/>
          <w:sz w:val="24"/>
        </w:rPr>
        <w:t>190</w:t>
      </w:r>
      <w:r>
        <w:rPr>
          <w:sz w:val="24"/>
        </w:rPr>
        <w:t>KB，格式为JPG），待现场确认时人工核验</w:t>
      </w:r>
      <w:r>
        <w:rPr>
          <w:rFonts w:hint="eastAsia"/>
          <w:sz w:val="24"/>
        </w:rPr>
        <w:t>（</w:t>
      </w:r>
      <w:r>
        <w:rPr>
          <w:sz w:val="24"/>
        </w:rPr>
        <w:t>中师、幼师及其他中专学历，请选择“无法核验的学历”类型</w:t>
      </w:r>
      <w:r>
        <w:rPr>
          <w:rFonts w:hint="eastAsia"/>
          <w:sz w:val="24"/>
        </w:rPr>
        <w:t>）</w:t>
      </w:r>
      <w:r>
        <w:rPr>
          <w:sz w:val="24"/>
        </w:rPr>
        <w:t>。如您所持有的学历为港澳台地区学历或者</w:t>
      </w:r>
      <w:r>
        <w:rPr>
          <w:rFonts w:hint="eastAsia"/>
          <w:sz w:val="24"/>
        </w:rPr>
        <w:t>国</w:t>
      </w:r>
      <w:r>
        <w:rPr>
          <w:sz w:val="24"/>
        </w:rPr>
        <w:t>外留学学历，请选择相应类型进行操作</w:t>
      </w:r>
      <w:r>
        <w:rPr>
          <w:rFonts w:hint="eastAsia"/>
          <w:sz w:val="24"/>
        </w:rPr>
        <w:t>，</w:t>
      </w:r>
      <w:r>
        <w:rPr>
          <w:rFonts w:hint="eastAsia"/>
          <w:color w:val="000000"/>
          <w:sz w:val="24"/>
        </w:rPr>
        <w:t>补充完善学历证书信息，并上传教育部留学服务中心的学历认证报告电子版以备认定机构人工核验</w:t>
      </w:r>
      <w:r>
        <w:rPr>
          <w:sz w:val="24"/>
        </w:rPr>
        <w:t>。</w:t>
      </w:r>
      <w:r>
        <w:rPr>
          <w:rFonts w:hint="eastAsia"/>
          <w:sz w:val="24"/>
        </w:rPr>
        <w:br w:type="textWrapping"/>
      </w:r>
      <w:r>
        <w:rPr>
          <w:rFonts w:hint="eastAsia"/>
          <w:sz w:val="24"/>
        </w:rPr>
        <w:drawing>
          <wp:inline distT="0" distB="0" distL="0" distR="0">
            <wp:extent cx="6120130" cy="2377440"/>
            <wp:effectExtent l="19050" t="0" r="0" b="0"/>
            <wp:docPr id="146"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图片 34"/>
                    <pic:cNvPicPr>
                      <a:picLocks noChangeAspect="1" noChangeArrowheads="1"/>
                    </pic:cNvPicPr>
                  </pic:nvPicPr>
                  <pic:blipFill>
                    <a:blip r:embed="rId52"/>
                    <a:srcRect/>
                    <a:stretch>
                      <a:fillRect/>
                    </a:stretch>
                  </pic:blipFill>
                  <pic:spPr>
                    <a:xfrm>
                      <a:off x="0" y="0"/>
                      <a:ext cx="6120130" cy="2377769"/>
                    </a:xfrm>
                    <a:prstGeom prst="rect">
                      <a:avLst/>
                    </a:prstGeom>
                    <a:noFill/>
                    <a:ln w="9525">
                      <a:noFill/>
                      <a:miter lim="800000"/>
                      <a:headEnd/>
                      <a:tailEnd/>
                    </a:ln>
                  </pic:spPr>
                </pic:pic>
              </a:graphicData>
            </a:graphic>
          </wp:inline>
        </w:drawing>
      </w:r>
    </w:p>
    <w:p>
      <w:pPr>
        <w:spacing w:line="360" w:lineRule="auto"/>
        <w:rPr>
          <w:sz w:val="24"/>
        </w:rPr>
      </w:pPr>
      <w:r>
        <w:rPr>
          <w:rFonts w:hint="eastAsia"/>
          <w:sz w:val="24"/>
        </w:rPr>
        <w:t xml:space="preserve">    添加学历证书时，如您所毕业的学校不在可选范围之内（查询不到），您可点击“新增学校”按钮，填写相关信息，而后点击“新增确认”即可。</w:t>
      </w:r>
    </w:p>
    <w:p>
      <w:pPr>
        <w:spacing w:line="360" w:lineRule="auto"/>
        <w:jc w:val="center"/>
        <w:rPr>
          <w:sz w:val="24"/>
        </w:rPr>
      </w:pPr>
      <w:r>
        <w:rPr>
          <w:sz w:val="24"/>
        </w:rPr>
        <w:drawing>
          <wp:inline distT="0" distB="0" distL="0" distR="0">
            <wp:extent cx="5334000" cy="1865630"/>
            <wp:effectExtent l="19050" t="0" r="0" b="0"/>
            <wp:docPr id="149"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图片 43"/>
                    <pic:cNvPicPr>
                      <a:picLocks noChangeAspect="1" noChangeArrowheads="1"/>
                    </pic:cNvPicPr>
                  </pic:nvPicPr>
                  <pic:blipFill>
                    <a:blip r:embed="rId53"/>
                    <a:srcRect/>
                    <a:stretch>
                      <a:fillRect/>
                    </a:stretch>
                  </pic:blipFill>
                  <pic:spPr>
                    <a:xfrm>
                      <a:off x="0" y="0"/>
                      <a:ext cx="5320777" cy="1861579"/>
                    </a:xfrm>
                    <a:prstGeom prst="rect">
                      <a:avLst/>
                    </a:prstGeom>
                    <a:noFill/>
                    <a:ln w="9525">
                      <a:noFill/>
                      <a:miter lim="800000"/>
                      <a:headEnd/>
                      <a:tailEnd/>
                    </a:ln>
                  </pic:spPr>
                </pic:pic>
              </a:graphicData>
            </a:graphic>
          </wp:inline>
        </w:drawing>
      </w:r>
      <w:r>
        <w:rPr>
          <w:sz w:val="24"/>
        </w:rPr>
        <w:t xml:space="preserve"> </w:t>
      </w:r>
      <w:r>
        <w:rPr>
          <w:sz w:val="24"/>
        </w:rPr>
        <w:drawing>
          <wp:inline distT="0" distB="0" distL="0" distR="0">
            <wp:extent cx="5370830" cy="1695450"/>
            <wp:effectExtent l="19050" t="0" r="908" b="0"/>
            <wp:docPr id="150"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图片 46"/>
                    <pic:cNvPicPr>
                      <a:picLocks noChangeAspect="1" noChangeArrowheads="1"/>
                    </pic:cNvPicPr>
                  </pic:nvPicPr>
                  <pic:blipFill>
                    <a:blip r:embed="rId54"/>
                    <a:srcRect/>
                    <a:stretch>
                      <a:fillRect/>
                    </a:stretch>
                  </pic:blipFill>
                  <pic:spPr>
                    <a:xfrm>
                      <a:off x="0" y="0"/>
                      <a:ext cx="5389592" cy="1701258"/>
                    </a:xfrm>
                    <a:prstGeom prst="rect">
                      <a:avLst/>
                    </a:prstGeom>
                    <a:noFill/>
                    <a:ln w="9525">
                      <a:noFill/>
                      <a:miter lim="800000"/>
                      <a:headEnd/>
                      <a:tailEnd/>
                    </a:ln>
                  </pic:spPr>
                </pic:pic>
              </a:graphicData>
            </a:graphic>
          </wp:inline>
        </w:drawing>
      </w:r>
    </w:p>
    <w:p>
      <w:pPr>
        <w:spacing w:line="360" w:lineRule="auto"/>
        <w:ind w:firstLine="482" w:firstLineChars="200"/>
        <w:rPr>
          <w:rFonts w:ascii="Segoe UI" w:hAnsi="Segoe UI" w:cs="Segoe UI"/>
          <w:color w:val="333333"/>
          <w:sz w:val="26"/>
          <w:szCs w:val="26"/>
          <w:shd w:val="clear" w:color="auto" w:fill="FFFFFF"/>
        </w:rPr>
      </w:pPr>
      <w:r>
        <w:rPr>
          <w:rFonts w:hint="eastAsia"/>
          <w:b/>
          <w:color w:val="FF0000"/>
          <w:sz w:val="24"/>
        </w:rPr>
        <w:t>注意</w:t>
      </w:r>
      <w:r>
        <w:rPr>
          <w:b/>
          <w:color w:val="FF0000"/>
          <w:sz w:val="24"/>
        </w:rPr>
        <w:t>：</w:t>
      </w:r>
      <w:r>
        <w:rPr>
          <w:color w:val="000000"/>
          <w:sz w:val="24"/>
        </w:rPr>
        <w:t>填写认证书编号时，请使用【】而非[ ]。</w:t>
      </w:r>
    </w:p>
    <w:p>
      <w:pPr>
        <w:spacing w:line="360" w:lineRule="auto"/>
        <w:ind w:firstLine="480" w:firstLineChars="200"/>
        <w:rPr>
          <w:sz w:val="24"/>
        </w:rPr>
      </w:pPr>
      <w:r>
        <w:rPr>
          <w:rFonts w:hint="eastAsia"/>
          <w:sz w:val="24"/>
        </w:rPr>
        <w:t>核验完成和添加完成在学历证书信息目录下都会添加一条记录。</w:t>
      </w:r>
    </w:p>
    <w:p>
      <w:pPr>
        <w:spacing w:line="360" w:lineRule="auto"/>
        <w:ind w:firstLine="482" w:firstLineChars="200"/>
        <w:rPr>
          <w:sz w:val="24"/>
        </w:rPr>
      </w:pPr>
      <w:r>
        <w:rPr>
          <w:rFonts w:hint="eastAsia"/>
          <w:b/>
          <w:color w:val="FF0000"/>
          <w:sz w:val="24"/>
        </w:rPr>
        <w:t>学籍信息</w:t>
      </w:r>
      <w:r>
        <w:rPr>
          <w:rFonts w:hint="eastAsia"/>
          <w:sz w:val="24"/>
        </w:rPr>
        <w:t>在认定报名过程中填写。</w:t>
      </w:r>
      <w:r>
        <w:rPr>
          <w:rFonts w:hint="eastAsia"/>
          <w:sz w:val="24"/>
        </w:rPr>
        <w:br w:type="textWrapping"/>
      </w:r>
      <w:r>
        <w:rPr>
          <w:sz w:val="24"/>
        </w:rPr>
        <w:drawing>
          <wp:inline distT="0" distB="0" distL="0" distR="0">
            <wp:extent cx="6120130" cy="2720975"/>
            <wp:effectExtent l="19050" t="0" r="0" b="0"/>
            <wp:docPr id="144"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图片 28"/>
                    <pic:cNvPicPr>
                      <a:picLocks noChangeAspect="1" noChangeArrowheads="1"/>
                    </pic:cNvPicPr>
                  </pic:nvPicPr>
                  <pic:blipFill>
                    <a:blip r:embed="rId55"/>
                    <a:srcRect/>
                    <a:stretch>
                      <a:fillRect/>
                    </a:stretch>
                  </pic:blipFill>
                  <pic:spPr>
                    <a:xfrm>
                      <a:off x="0" y="0"/>
                      <a:ext cx="6120130" cy="2721069"/>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（5）学位证书信息</w:t>
      </w:r>
    </w:p>
    <w:p>
      <w:pPr>
        <w:spacing w:line="360" w:lineRule="auto"/>
        <w:ind w:firstLine="480" w:firstLineChars="200"/>
        <w:rPr>
          <w:sz w:val="24"/>
        </w:rPr>
      </w:pPr>
      <w:r>
        <w:rPr>
          <w:sz w:val="24"/>
        </w:rPr>
        <w:t>根据您学位证书上的真实信息，补齐本页面上所空缺的信息。</w:t>
      </w:r>
      <w:r>
        <w:rPr>
          <w:rFonts w:hint="eastAsia"/>
          <w:sz w:val="24"/>
        </w:rPr>
        <w:t>系统</w:t>
      </w:r>
      <w:r>
        <w:rPr>
          <w:sz w:val="24"/>
        </w:rPr>
        <w:t>不核验学位信息，所有录入的学位信息核验状态均为“</w:t>
      </w:r>
      <w:r>
        <w:rPr>
          <w:rFonts w:hint="eastAsia"/>
          <w:sz w:val="24"/>
        </w:rPr>
        <w:t>待核验</w:t>
      </w:r>
      <w:r>
        <w:rPr>
          <w:sz w:val="24"/>
        </w:rPr>
        <w:t>”</w:t>
      </w:r>
      <w:r>
        <w:rPr>
          <w:rFonts w:hint="eastAsia"/>
          <w:sz w:val="24"/>
        </w:rPr>
        <w:t>。</w:t>
      </w:r>
      <w:r>
        <w:rPr>
          <w:sz w:val="24"/>
        </w:rPr>
        <w:t>需</w:t>
      </w:r>
      <w:r>
        <w:rPr>
          <w:rFonts w:hint="eastAsia"/>
          <w:sz w:val="24"/>
        </w:rPr>
        <w:t>现场确认环节</w:t>
      </w:r>
      <w:r>
        <w:rPr>
          <w:sz w:val="24"/>
        </w:rPr>
        <w:t>人工核验。</w:t>
      </w:r>
    </w:p>
    <w:p>
      <w:pPr>
        <w:spacing w:line="360" w:lineRule="auto"/>
        <w:rPr>
          <w:sz w:val="24"/>
        </w:rPr>
      </w:pPr>
      <w:r>
        <w:rPr>
          <w:sz w:val="24"/>
        </w:rPr>
        <w:drawing>
          <wp:inline distT="0" distB="0" distL="0" distR="0">
            <wp:extent cx="6120130" cy="2212975"/>
            <wp:effectExtent l="19050" t="0" r="0" b="0"/>
            <wp:docPr id="14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图片 37"/>
                    <pic:cNvPicPr>
                      <a:picLocks noChangeAspect="1" noChangeArrowheads="1"/>
                    </pic:cNvPicPr>
                  </pic:nvPicPr>
                  <pic:blipFill>
                    <a:blip r:embed="rId56"/>
                    <a:srcRect/>
                    <a:stretch>
                      <a:fillRect/>
                    </a:stretch>
                  </pic:blipFill>
                  <pic:spPr>
                    <a:xfrm>
                      <a:off x="0" y="0"/>
                      <a:ext cx="6120130" cy="2212980"/>
                    </a:xfrm>
                    <a:prstGeom prst="rect">
                      <a:avLst/>
                    </a:prstGeom>
                    <a:noFill/>
                    <a:ln w="9525">
                      <a:noFill/>
                      <a:miter lim="800000"/>
                      <a:headEnd/>
                      <a:tailEnd/>
                    </a:ln>
                  </pic:spPr>
                </pic:pic>
              </a:graphicData>
            </a:graphic>
          </wp:inline>
        </w:drawing>
      </w:r>
    </w:p>
    <w:p>
      <w:pPr>
        <w:spacing w:line="460" w:lineRule="exact"/>
        <w:ind w:firstLine="482" w:firstLineChars="200"/>
        <w:rPr>
          <w:rFonts w:ascii="仿宋" w:hAnsi="仿宋" w:eastAsia="仿宋"/>
          <w:sz w:val="28"/>
          <w:szCs w:val="32"/>
        </w:rPr>
      </w:pPr>
      <w:r>
        <w:rPr>
          <w:rFonts w:hint="eastAsia"/>
          <w:b/>
          <w:color w:val="FF0000"/>
          <w:sz w:val="24"/>
        </w:rPr>
        <w:t>注意</w:t>
      </w:r>
      <w:r>
        <w:rPr>
          <w:b/>
          <w:color w:val="FF0000"/>
          <w:sz w:val="24"/>
        </w:rPr>
        <w:t>：</w:t>
      </w:r>
      <w:r>
        <w:rPr>
          <w:rFonts w:hint="eastAsia"/>
          <w:sz w:val="24"/>
        </w:rPr>
        <w:t>如果您没有获得学位证书，请在“学位名称”处选择“无学位”，学位证书编号会自动对应为“无”。学历符合认定要求的，无学位不影响认定。</w:t>
      </w:r>
    </w:p>
    <w:p>
      <w:pPr>
        <w:spacing w:line="360" w:lineRule="auto"/>
        <w:ind w:firstLine="480" w:firstLineChars="200"/>
        <w:rPr>
          <w:sz w:val="24"/>
        </w:rPr>
      </w:pPr>
      <w:r>
        <w:rPr>
          <w:rFonts w:hint="eastAsia"/>
          <w:sz w:val="24"/>
        </w:rPr>
        <w:t>（6）教师资格证书信息</w:t>
      </w:r>
    </w:p>
    <w:p>
      <w:pPr>
        <w:spacing w:line="360" w:lineRule="auto"/>
        <w:ind w:firstLine="480" w:firstLineChars="200"/>
        <w:rPr>
          <w:sz w:val="24"/>
        </w:rPr>
      </w:pPr>
      <w:r>
        <w:rPr>
          <w:rFonts w:hint="eastAsia"/>
          <w:sz w:val="24"/>
        </w:rPr>
        <w:t>如果您是在2008年及以后（广西壮族自治区是2012年及以后）认定的教师资格证书，在“教师资格证书信息”下将列出该证书的相关信息。如下图所示：</w:t>
      </w:r>
    </w:p>
    <w:p>
      <w:pPr>
        <w:spacing w:line="360" w:lineRule="auto"/>
        <w:rPr>
          <w:sz w:val="24"/>
        </w:rPr>
      </w:pPr>
      <w:r>
        <w:rPr>
          <w:sz w:val="24"/>
        </w:rPr>
        <w:drawing>
          <wp:inline distT="0" distB="0" distL="0" distR="0">
            <wp:extent cx="5924550" cy="952500"/>
            <wp:effectExtent l="19050" t="0" r="0" b="0"/>
            <wp:docPr id="53"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86"/>
                    <pic:cNvPicPr>
                      <a:picLocks noChangeAspect="1" noChangeArrowheads="1"/>
                    </pic:cNvPicPr>
                  </pic:nvPicPr>
                  <pic:blipFill>
                    <a:blip r:embed="rId57" cstate="print"/>
                    <a:srcRect/>
                    <a:stretch>
                      <a:fillRect/>
                    </a:stretch>
                  </pic:blipFill>
                  <pic:spPr>
                    <a:xfrm>
                      <a:off x="0" y="0"/>
                      <a:ext cx="5924550" cy="952500"/>
                    </a:xfrm>
                    <a:prstGeom prst="rect">
                      <a:avLst/>
                    </a:prstGeom>
                    <a:noFill/>
                    <a:ln w="9525">
                      <a:noFill/>
                      <a:miter lim="800000"/>
                      <a:headEnd/>
                      <a:tailEnd/>
                    </a:ln>
                  </pic:spPr>
                </pic:pic>
              </a:graphicData>
            </a:graphic>
          </wp:inline>
        </w:drawing>
      </w:r>
    </w:p>
    <w:p>
      <w:pPr>
        <w:spacing w:line="360" w:lineRule="auto"/>
        <w:ind w:firstLine="480" w:firstLineChars="200"/>
      </w:pPr>
      <w:r>
        <w:rPr>
          <w:rFonts w:hint="eastAsia"/>
          <w:sz w:val="24"/>
        </w:rPr>
        <w:t>完善个人信息后，点击顶部导航栏中</w:t>
      </w:r>
      <w:r>
        <w:drawing>
          <wp:inline distT="0" distB="0" distL="0" distR="0">
            <wp:extent cx="790575" cy="190500"/>
            <wp:effectExtent l="19050" t="0" r="9525" b="0"/>
            <wp:docPr id="5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29"/>
                    <pic:cNvPicPr>
                      <a:picLocks noChangeAspect="1" noChangeArrowheads="1"/>
                    </pic:cNvPicPr>
                  </pic:nvPicPr>
                  <pic:blipFill>
                    <a:blip r:embed="rId58" cstate="print"/>
                    <a:srcRect/>
                    <a:stretch>
                      <a:fillRect/>
                    </a:stretch>
                  </pic:blipFill>
                  <pic:spPr>
                    <a:xfrm>
                      <a:off x="0" y="0"/>
                      <a:ext cx="790575" cy="190500"/>
                    </a:xfrm>
                    <a:prstGeom prst="rect">
                      <a:avLst/>
                    </a:prstGeom>
                    <a:noFill/>
                    <a:ln w="9525">
                      <a:noFill/>
                      <a:miter lim="800000"/>
                      <a:headEnd/>
                      <a:tailEnd/>
                    </a:ln>
                  </pic:spPr>
                </pic:pic>
              </a:graphicData>
            </a:graphic>
          </wp:inline>
        </w:drawing>
      </w:r>
      <w:r>
        <w:rPr>
          <w:rFonts w:hint="eastAsia"/>
          <w:sz w:val="24"/>
        </w:rPr>
        <w:t>按钮，可看到页面中“业务平台”界面，如下：</w:t>
      </w:r>
    </w:p>
    <w:p>
      <w:pPr>
        <w:spacing w:line="360" w:lineRule="auto"/>
      </w:pPr>
      <w:r>
        <w:drawing>
          <wp:inline distT="0" distB="0" distL="0" distR="0">
            <wp:extent cx="6120130" cy="1906270"/>
            <wp:effectExtent l="19050" t="0" r="0" b="0"/>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
                    <pic:cNvPicPr>
                      <a:picLocks noChangeAspect="1" noChangeArrowheads="1"/>
                    </pic:cNvPicPr>
                  </pic:nvPicPr>
                  <pic:blipFill>
                    <a:blip r:embed="rId59"/>
                    <a:srcRect/>
                    <a:stretch>
                      <a:fillRect/>
                    </a:stretch>
                  </pic:blipFill>
                  <pic:spPr>
                    <a:xfrm>
                      <a:off x="0" y="0"/>
                      <a:ext cx="6120130" cy="1906675"/>
                    </a:xfrm>
                    <a:prstGeom prst="rect">
                      <a:avLst/>
                    </a:prstGeom>
                    <a:noFill/>
                    <a:ln w="9525">
                      <a:noFill/>
                      <a:miter lim="800000"/>
                      <a:headEnd/>
                      <a:tailEnd/>
                    </a:ln>
                  </pic:spPr>
                </pic:pic>
              </a:graphicData>
            </a:graphic>
          </wp:inline>
        </w:drawing>
      </w:r>
    </w:p>
    <w:p>
      <w:pPr>
        <w:spacing w:line="360" w:lineRule="auto"/>
      </w:pPr>
      <w:r>
        <w:drawing>
          <wp:inline distT="0" distB="0" distL="0" distR="0">
            <wp:extent cx="6120130" cy="1537335"/>
            <wp:effectExtent l="19050" t="0" r="0" b="0"/>
            <wp:docPr id="4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
                    <pic:cNvPicPr>
                      <a:picLocks noChangeAspect="1" noChangeArrowheads="1"/>
                    </pic:cNvPicPr>
                  </pic:nvPicPr>
                  <pic:blipFill>
                    <a:blip r:embed="rId60"/>
                    <a:srcRect/>
                    <a:stretch>
                      <a:fillRect/>
                    </a:stretch>
                  </pic:blipFill>
                  <pic:spPr>
                    <a:xfrm>
                      <a:off x="0" y="0"/>
                      <a:ext cx="6120130" cy="1537472"/>
                    </a:xfrm>
                    <a:prstGeom prst="rect">
                      <a:avLst/>
                    </a:prstGeom>
                    <a:noFill/>
                    <a:ln w="9525">
                      <a:noFill/>
                      <a:miter lim="800000"/>
                      <a:headEnd/>
                      <a:tailEnd/>
                    </a:ln>
                  </pic:spPr>
                </pic:pic>
              </a:graphicData>
            </a:graphic>
          </wp:inline>
        </w:drawing>
      </w:r>
    </w:p>
    <w:p>
      <w:pPr>
        <w:spacing w:line="360" w:lineRule="auto"/>
        <w:ind w:firstLine="480" w:firstLineChars="200"/>
        <w:rPr>
          <w:ins w:id="1" w:author="AutoBVT" w:date="2020-04-14T14:43:00Z"/>
          <w:sz w:val="24"/>
        </w:rPr>
      </w:pPr>
      <w:r>
        <w:rPr>
          <w:rFonts w:hint="eastAsia"/>
          <w:sz w:val="24"/>
        </w:rPr>
        <w:t>在业务平台页面中，您可以看到导航栏、业务办理记录及业务模块（教师资格认定、</w:t>
      </w:r>
      <w:r>
        <w:rPr>
          <w:bCs/>
          <w:sz w:val="24"/>
        </w:rPr>
        <w:t>中小学在职教师定期注册</w:t>
      </w:r>
      <w:r>
        <w:rPr>
          <w:rFonts w:hint="eastAsia"/>
          <w:sz w:val="24"/>
        </w:rPr>
        <w:t>）。</w:t>
      </w:r>
    </w:p>
    <w:p>
      <w:pPr>
        <w:spacing w:line="360" w:lineRule="auto"/>
        <w:ind w:firstLine="480" w:firstLineChars="200"/>
        <w:rPr>
          <w:sz w:val="24"/>
        </w:rPr>
      </w:pPr>
      <w:r>
        <w:rPr>
          <w:rFonts w:hint="eastAsia"/>
          <w:sz w:val="24"/>
        </w:rPr>
        <w:t>注意：通过</w:t>
      </w:r>
      <w:r>
        <w:rPr>
          <w:sz w:val="24"/>
        </w:rPr>
        <w:t>“</w:t>
      </w:r>
      <w:r>
        <w:rPr>
          <w:rFonts w:hint="eastAsia"/>
          <w:sz w:val="24"/>
        </w:rPr>
        <w:t>教师资格认定申请人</w:t>
      </w:r>
      <w:r>
        <w:rPr>
          <w:sz w:val="24"/>
        </w:rPr>
        <w:t>网报入口”</w:t>
      </w:r>
      <w:r>
        <w:rPr>
          <w:rFonts w:hint="eastAsia"/>
          <w:sz w:val="24"/>
        </w:rPr>
        <w:t>登录</w:t>
      </w:r>
      <w:r>
        <w:rPr>
          <w:sz w:val="24"/>
        </w:rPr>
        <w:t>，不可以办理定期注册业务，反之亦然。</w:t>
      </w:r>
    </w:p>
    <w:p>
      <w:pPr>
        <w:pStyle w:val="3"/>
        <w:numPr>
          <w:ilvl w:val="0"/>
          <w:numId w:val="0"/>
        </w:numPr>
        <w:spacing w:before="156" w:beforeLines="50" w:after="0" w:line="360" w:lineRule="auto"/>
        <w:rPr>
          <w:rFonts w:ascii="宋体" w:hAnsi="宋体" w:eastAsia="宋体"/>
          <w:sz w:val="36"/>
          <w:szCs w:val="36"/>
        </w:rPr>
      </w:pPr>
      <w:r>
        <w:rPr>
          <w:rFonts w:hint="eastAsia" w:ascii="宋体" w:hAnsi="宋体" w:eastAsia="宋体"/>
          <w:sz w:val="36"/>
          <w:szCs w:val="36"/>
        </w:rPr>
        <w:t>3.教师资格认定业务办理</w:t>
      </w:r>
    </w:p>
    <w:p>
      <w:pPr>
        <w:pStyle w:val="5"/>
        <w:numPr>
          <w:ilvl w:val="0"/>
          <w:numId w:val="0"/>
        </w:numPr>
        <w:ind w:left="714" w:hanging="425"/>
        <w:rPr>
          <w:rStyle w:val="29"/>
          <w:rFonts w:ascii="宋体" w:hAnsi="宋体" w:eastAsia="宋体"/>
          <w:b/>
          <w:bCs w:val="0"/>
        </w:rPr>
      </w:pPr>
      <w:r>
        <w:rPr>
          <w:rStyle w:val="29"/>
          <w:rFonts w:hint="eastAsia" w:ascii="宋体" w:hAnsi="宋体" w:eastAsia="宋体"/>
          <w:b/>
          <w:bCs w:val="0"/>
        </w:rPr>
        <w:t>3.1阅读</w:t>
      </w:r>
      <w:r>
        <w:rPr>
          <w:rStyle w:val="29"/>
          <w:rFonts w:ascii="宋体" w:hAnsi="宋体" w:eastAsia="宋体"/>
          <w:b/>
          <w:bCs w:val="0"/>
        </w:rPr>
        <w:t>须知</w:t>
      </w:r>
      <w:r>
        <w:rPr>
          <w:rStyle w:val="29"/>
          <w:rFonts w:hint="eastAsia" w:ascii="宋体" w:hAnsi="宋体" w:eastAsia="宋体"/>
          <w:b/>
          <w:bCs w:val="0"/>
        </w:rPr>
        <w:t>、</w:t>
      </w:r>
      <w:r>
        <w:rPr>
          <w:rStyle w:val="29"/>
          <w:rFonts w:ascii="宋体" w:hAnsi="宋体" w:eastAsia="宋体"/>
          <w:b/>
          <w:bCs w:val="0"/>
        </w:rPr>
        <w:t>查询</w:t>
      </w:r>
      <w:r>
        <w:rPr>
          <w:rStyle w:val="29"/>
          <w:rFonts w:hint="eastAsia" w:ascii="宋体" w:hAnsi="宋体" w:eastAsia="宋体"/>
          <w:b/>
          <w:bCs w:val="0"/>
        </w:rPr>
        <w:t>工作</w:t>
      </w:r>
      <w:r>
        <w:rPr>
          <w:rStyle w:val="29"/>
          <w:rFonts w:ascii="宋体" w:hAnsi="宋体" w:eastAsia="宋体"/>
          <w:b/>
          <w:bCs w:val="0"/>
        </w:rPr>
        <w:t>开展情况</w:t>
      </w:r>
    </w:p>
    <w:bookmarkEnd w:id="2"/>
    <w:p>
      <w:pPr>
        <w:spacing w:line="360" w:lineRule="auto"/>
        <w:ind w:firstLine="480" w:firstLineChars="200"/>
        <w:rPr>
          <w:sz w:val="24"/>
        </w:rPr>
      </w:pPr>
      <w:r>
        <w:rPr>
          <w:rFonts w:hint="eastAsia"/>
          <w:sz w:val="24"/>
        </w:rPr>
        <w:t>在业务平台页面下，选择</w:t>
      </w:r>
      <w:r>
        <w:rPr>
          <w:rFonts w:hint="eastAsia"/>
          <w:b/>
          <w:sz w:val="24"/>
        </w:rPr>
        <w:t>教师资格认定</w:t>
      </w:r>
      <w:r>
        <w:rPr>
          <w:rFonts w:hint="eastAsia"/>
          <w:sz w:val="24"/>
        </w:rPr>
        <w:t>业务模块</w:t>
      </w:r>
      <w:r>
        <w:rPr>
          <w:sz w:val="24"/>
        </w:rPr>
        <w:drawing>
          <wp:inline distT="0" distB="0" distL="0" distR="0">
            <wp:extent cx="1504950" cy="457200"/>
            <wp:effectExtent l="19050" t="0" r="0" b="0"/>
            <wp:docPr id="5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13"/>
                    <pic:cNvPicPr>
                      <a:picLocks noChangeAspect="1" noChangeArrowheads="1"/>
                    </pic:cNvPicPr>
                  </pic:nvPicPr>
                  <pic:blipFill>
                    <a:blip r:embed="rId61" cstate="print"/>
                    <a:srcRect/>
                    <a:stretch>
                      <a:fillRect/>
                    </a:stretch>
                  </pic:blipFill>
                  <pic:spPr>
                    <a:xfrm>
                      <a:off x="0" y="0"/>
                      <a:ext cx="1504950" cy="457200"/>
                    </a:xfrm>
                    <a:prstGeom prst="rect">
                      <a:avLst/>
                    </a:prstGeom>
                    <a:noFill/>
                    <a:ln w="9525">
                      <a:noFill/>
                      <a:miter lim="800000"/>
                      <a:headEnd/>
                      <a:tailEnd/>
                    </a:ln>
                  </pic:spPr>
                </pic:pic>
              </a:graphicData>
            </a:graphic>
          </wp:inline>
        </w:drawing>
      </w:r>
      <w:r>
        <w:rPr>
          <w:rFonts w:hint="eastAsia"/>
          <w:sz w:val="24"/>
        </w:rPr>
        <w:t>，首先点击</w:t>
      </w:r>
      <w:r>
        <w:rPr>
          <w:sz w:val="24"/>
        </w:rPr>
        <w:drawing>
          <wp:inline distT="0" distB="0" distL="0" distR="0">
            <wp:extent cx="428625" cy="190500"/>
            <wp:effectExtent l="19050" t="0" r="9525" b="0"/>
            <wp:docPr id="57"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88"/>
                    <pic:cNvPicPr>
                      <a:picLocks noChangeAspect="1" noChangeArrowheads="1"/>
                    </pic:cNvPicPr>
                  </pic:nvPicPr>
                  <pic:blipFill>
                    <a:blip r:embed="rId62" cstate="print"/>
                    <a:srcRect/>
                    <a:stretch>
                      <a:fillRect/>
                    </a:stretch>
                  </pic:blipFill>
                  <pic:spPr>
                    <a:xfrm>
                      <a:off x="0" y="0"/>
                      <a:ext cx="428625" cy="190500"/>
                    </a:xfrm>
                    <a:prstGeom prst="rect">
                      <a:avLst/>
                    </a:prstGeom>
                    <a:noFill/>
                    <a:ln w="9525">
                      <a:noFill/>
                      <a:miter lim="800000"/>
                      <a:headEnd/>
                      <a:tailEnd/>
                    </a:ln>
                  </pic:spPr>
                </pic:pic>
              </a:graphicData>
            </a:graphic>
          </wp:inline>
        </w:drawing>
      </w:r>
      <w:r>
        <w:rPr>
          <w:rFonts w:hint="eastAsia"/>
          <w:sz w:val="24"/>
        </w:rPr>
        <w:t>按钮，仔细阅读</w:t>
      </w:r>
      <w:r>
        <w:rPr>
          <w:rFonts w:hint="eastAsia"/>
          <w:b/>
          <w:sz w:val="24"/>
        </w:rPr>
        <w:t>教师资格认定</w:t>
      </w:r>
      <w:r>
        <w:rPr>
          <w:rFonts w:hint="eastAsia"/>
          <w:sz w:val="24"/>
        </w:rPr>
        <w:t>申请人必读中的内容。</w:t>
      </w:r>
    </w:p>
    <w:p>
      <w:pPr>
        <w:spacing w:line="360" w:lineRule="auto"/>
      </w:pPr>
      <w:r>
        <w:drawing>
          <wp:inline distT="0" distB="0" distL="0" distR="0">
            <wp:extent cx="6115050" cy="3829050"/>
            <wp:effectExtent l="19050" t="0" r="0" b="0"/>
            <wp:docPr id="58"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31"/>
                    <pic:cNvPicPr>
                      <a:picLocks noChangeAspect="1" noChangeArrowheads="1"/>
                    </pic:cNvPicPr>
                  </pic:nvPicPr>
                  <pic:blipFill>
                    <a:blip r:embed="rId63" cstate="print"/>
                    <a:srcRect/>
                    <a:stretch>
                      <a:fillRect/>
                    </a:stretch>
                  </pic:blipFill>
                  <pic:spPr>
                    <a:xfrm>
                      <a:off x="0" y="0"/>
                      <a:ext cx="6115050" cy="3829050"/>
                    </a:xfrm>
                    <a:prstGeom prst="rect">
                      <a:avLst/>
                    </a:prstGeom>
                    <a:noFill/>
                    <a:ln w="9525">
                      <a:noFill/>
                      <a:miter lim="800000"/>
                      <a:headEnd/>
                      <a:tailEnd/>
                    </a:ln>
                  </pic:spPr>
                </pic:pic>
              </a:graphicData>
            </a:graphic>
          </wp:inline>
        </w:drawing>
      </w:r>
    </w:p>
    <w:p>
      <w:pPr>
        <w:spacing w:line="360" w:lineRule="auto"/>
        <w:ind w:firstLine="482" w:firstLineChars="200"/>
        <w:rPr>
          <w:color w:val="FF0000"/>
          <w:sz w:val="24"/>
        </w:rPr>
      </w:pPr>
      <w:r>
        <w:rPr>
          <w:rFonts w:hint="eastAsia"/>
          <w:b/>
          <w:color w:val="FF0000"/>
          <w:sz w:val="24"/>
        </w:rPr>
        <w:t>注意</w:t>
      </w:r>
      <w:r>
        <w:rPr>
          <w:b/>
          <w:color w:val="FF0000"/>
          <w:sz w:val="24"/>
        </w:rPr>
        <w:t>：</w:t>
      </w:r>
      <w:r>
        <w:rPr>
          <w:bCs/>
          <w:sz w:val="24"/>
        </w:rPr>
        <w:t>请下载《个人承诺书》并按照个人承诺书中的说明进行操作，待报名时使用。</w:t>
      </w:r>
    </w:p>
    <w:p>
      <w:pPr>
        <w:spacing w:line="360" w:lineRule="auto"/>
        <w:ind w:firstLine="420"/>
        <w:rPr>
          <w:sz w:val="24"/>
        </w:rPr>
      </w:pPr>
      <w:r>
        <w:rPr>
          <w:rFonts w:hint="eastAsia"/>
          <w:sz w:val="24"/>
        </w:rPr>
        <w:t>阅读完毕后，请在右上角点击</w:t>
      </w:r>
      <w:r>
        <w:rPr>
          <w:sz w:val="24"/>
        </w:rPr>
        <w:drawing>
          <wp:inline distT="0" distB="0" distL="0" distR="0">
            <wp:extent cx="676275" cy="161925"/>
            <wp:effectExtent l="19050" t="0" r="9525" b="0"/>
            <wp:docPr id="59"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91"/>
                    <pic:cNvPicPr>
                      <a:picLocks noChangeAspect="1" noChangeArrowheads="1"/>
                    </pic:cNvPicPr>
                  </pic:nvPicPr>
                  <pic:blipFill>
                    <a:blip r:embed="rId64" cstate="print"/>
                    <a:srcRect/>
                    <a:stretch>
                      <a:fillRect/>
                    </a:stretch>
                  </pic:blipFill>
                  <pic:spPr>
                    <a:xfrm>
                      <a:off x="0" y="0"/>
                      <a:ext cx="676275" cy="161925"/>
                    </a:xfrm>
                    <a:prstGeom prst="rect">
                      <a:avLst/>
                    </a:prstGeom>
                    <a:noFill/>
                    <a:ln w="9525">
                      <a:noFill/>
                      <a:miter lim="800000"/>
                      <a:headEnd/>
                      <a:tailEnd/>
                    </a:ln>
                  </pic:spPr>
                </pic:pic>
              </a:graphicData>
            </a:graphic>
          </wp:inline>
        </w:drawing>
      </w:r>
      <w:r>
        <w:rPr>
          <w:rFonts w:hint="eastAsia"/>
          <w:sz w:val="24"/>
        </w:rPr>
        <w:t>按钮，返回业务平台，选择教师资格认定业务模块下，点击</w:t>
      </w:r>
      <w:r>
        <w:rPr>
          <w:sz w:val="24"/>
        </w:rPr>
        <w:drawing>
          <wp:inline distT="0" distB="0" distL="0" distR="0">
            <wp:extent cx="419100" cy="171450"/>
            <wp:effectExtent l="19050" t="0" r="0" b="0"/>
            <wp:docPr id="60"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92"/>
                    <pic:cNvPicPr>
                      <a:picLocks noChangeAspect="1" noChangeArrowheads="1"/>
                    </pic:cNvPicPr>
                  </pic:nvPicPr>
                  <pic:blipFill>
                    <a:blip r:embed="rId65" cstate="print"/>
                    <a:srcRect/>
                    <a:stretch>
                      <a:fillRect/>
                    </a:stretch>
                  </pic:blipFill>
                  <pic:spPr>
                    <a:xfrm>
                      <a:off x="0" y="0"/>
                      <a:ext cx="419100" cy="171450"/>
                    </a:xfrm>
                    <a:prstGeom prst="rect">
                      <a:avLst/>
                    </a:prstGeom>
                    <a:noFill/>
                    <a:ln w="9525">
                      <a:noFill/>
                      <a:miter lim="800000"/>
                      <a:headEnd/>
                      <a:tailEnd/>
                    </a:ln>
                  </pic:spPr>
                </pic:pic>
              </a:graphicData>
            </a:graphic>
          </wp:inline>
        </w:drawing>
      </w:r>
      <w:r>
        <w:rPr>
          <w:rFonts w:hint="eastAsia"/>
          <w:sz w:val="24"/>
        </w:rPr>
        <w:t>按钮，您将进入教师资格认定网报时间查询页面</w:t>
      </w:r>
    </w:p>
    <w:p>
      <w:pPr>
        <w:spacing w:line="360" w:lineRule="auto"/>
        <w:ind w:firstLine="420"/>
        <w:rPr>
          <w:color w:val="FF0000"/>
          <w:sz w:val="24"/>
        </w:rPr>
      </w:pPr>
      <w:r>
        <w:rPr>
          <w:color w:val="FF0000"/>
          <w:sz w:val="24"/>
        </w:rPr>
        <w:t>如您无法点击报名按钮，且可见其颜色较</w:t>
      </w:r>
      <w:r>
        <w:rPr>
          <w:rFonts w:hint="eastAsia"/>
          <w:color w:val="FF0000"/>
          <w:sz w:val="24"/>
        </w:rPr>
        <w:t>右侧</w:t>
      </w:r>
      <w:r>
        <w:rPr>
          <w:color w:val="FF0000"/>
          <w:sz w:val="24"/>
        </w:rPr>
        <w:t>定期注册报名按钮较浅，则您点击了错误的入口，回到首页重新</w:t>
      </w:r>
      <w:r>
        <w:rPr>
          <w:rFonts w:hint="eastAsia"/>
          <w:color w:val="FF0000"/>
          <w:sz w:val="24"/>
        </w:rPr>
        <w:t>点击</w:t>
      </w:r>
      <w:r>
        <w:rPr>
          <w:color w:val="FF0000"/>
          <w:sz w:val="24"/>
        </w:rPr>
        <w:drawing>
          <wp:inline distT="0" distB="0" distL="0" distR="0">
            <wp:extent cx="1409700" cy="276225"/>
            <wp:effectExtent l="19050" t="0" r="0" b="0"/>
            <wp:docPr id="6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4"/>
                    <pic:cNvPicPr>
                      <a:picLocks noChangeAspect="1" noChangeArrowheads="1"/>
                    </pic:cNvPicPr>
                  </pic:nvPicPr>
                  <pic:blipFill>
                    <a:blip r:embed="rId66" cstate="print"/>
                    <a:srcRect/>
                    <a:stretch>
                      <a:fillRect/>
                    </a:stretch>
                  </pic:blipFill>
                  <pic:spPr>
                    <a:xfrm>
                      <a:off x="0" y="0"/>
                      <a:ext cx="1409700" cy="276225"/>
                    </a:xfrm>
                    <a:prstGeom prst="rect">
                      <a:avLst/>
                    </a:prstGeom>
                    <a:noFill/>
                  </pic:spPr>
                </pic:pic>
              </a:graphicData>
            </a:graphic>
          </wp:inline>
        </w:drawing>
      </w:r>
      <w:r>
        <w:rPr>
          <w:rFonts w:hint="eastAsia"/>
          <w:color w:val="FF0000"/>
          <w:sz w:val="24"/>
        </w:rPr>
        <w:t>进入</w:t>
      </w:r>
      <w:r>
        <w:rPr>
          <w:color w:val="FF0000"/>
          <w:sz w:val="24"/>
        </w:rPr>
        <w:t>即可，不必重新注册</w:t>
      </w:r>
      <w:r>
        <w:rPr>
          <w:rFonts w:hint="eastAsia"/>
          <w:color w:val="FF0000"/>
          <w:sz w:val="24"/>
        </w:rPr>
        <w:t>账号</w:t>
      </w:r>
      <w:r>
        <w:rPr>
          <w:color w:val="FF0000"/>
          <w:sz w:val="24"/>
        </w:rPr>
        <w:t>。</w:t>
      </w:r>
    </w:p>
    <w:p>
      <w:pPr>
        <w:spacing w:line="360" w:lineRule="auto"/>
        <w:rPr>
          <w:sz w:val="24"/>
        </w:rPr>
      </w:pPr>
      <w:r>
        <w:drawing>
          <wp:inline distT="0" distB="0" distL="0" distR="0">
            <wp:extent cx="6115050" cy="2447925"/>
            <wp:effectExtent l="19050" t="0" r="0" b="0"/>
            <wp:docPr id="6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3"/>
                    <pic:cNvPicPr>
                      <a:picLocks noChangeAspect="1" noChangeArrowheads="1"/>
                    </pic:cNvPicPr>
                  </pic:nvPicPr>
                  <pic:blipFill>
                    <a:blip r:embed="rId67" cstate="print"/>
                    <a:srcRect/>
                    <a:stretch>
                      <a:fillRect/>
                    </a:stretch>
                  </pic:blipFill>
                  <pic:spPr>
                    <a:xfrm>
                      <a:off x="0" y="0"/>
                      <a:ext cx="6115050" cy="2447925"/>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选择省、市、资格种类、认定机构、确认点信息来查看认定机构是否开通网报业务，如果已开通，点击</w:t>
      </w:r>
      <w:r>
        <w:drawing>
          <wp:inline distT="0" distB="0" distL="0" distR="0">
            <wp:extent cx="1028700" cy="247650"/>
            <wp:effectExtent l="19050" t="0" r="0" b="0"/>
            <wp:docPr id="6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4"/>
                    <pic:cNvPicPr>
                      <a:picLocks noChangeAspect="1" noChangeArrowheads="1"/>
                    </pic:cNvPicPr>
                  </pic:nvPicPr>
                  <pic:blipFill>
                    <a:blip r:embed="rId68" cstate="print"/>
                    <a:srcRect/>
                    <a:stretch>
                      <a:fillRect/>
                    </a:stretch>
                  </pic:blipFill>
                  <pic:spPr>
                    <a:xfrm>
                      <a:off x="0" y="0"/>
                      <a:ext cx="1028700" cy="247650"/>
                    </a:xfrm>
                    <a:prstGeom prst="rect">
                      <a:avLst/>
                    </a:prstGeom>
                    <a:noFill/>
                    <a:ln w="9525">
                      <a:noFill/>
                      <a:miter lim="800000"/>
                      <a:headEnd/>
                      <a:tailEnd/>
                    </a:ln>
                  </pic:spPr>
                </pic:pic>
              </a:graphicData>
            </a:graphic>
          </wp:inline>
        </w:drawing>
      </w:r>
      <w:r>
        <w:rPr>
          <w:rFonts w:hint="eastAsia"/>
          <w:sz w:val="24"/>
        </w:rPr>
        <w:t>按钮，进入到认定报名申报协议界面。如认定机构未开通网上申报工作，请根据页面提示信息，联系和咨询对应认定机构，获取具体认定工作安排的信息。</w:t>
      </w:r>
    </w:p>
    <w:p>
      <w:pPr>
        <w:pStyle w:val="5"/>
        <w:numPr>
          <w:ilvl w:val="0"/>
          <w:numId w:val="0"/>
        </w:numPr>
        <w:ind w:left="714" w:hanging="425"/>
        <w:rPr>
          <w:rStyle w:val="29"/>
          <w:rFonts w:ascii="宋体" w:hAnsi="宋体" w:eastAsia="宋体"/>
          <w:b/>
          <w:bCs w:val="0"/>
        </w:rPr>
      </w:pPr>
      <w:r>
        <w:rPr>
          <w:rStyle w:val="29"/>
          <w:rFonts w:hint="eastAsia" w:ascii="宋体" w:hAnsi="宋体" w:eastAsia="宋体"/>
          <w:b/>
          <w:bCs w:val="0"/>
        </w:rPr>
        <w:t>3</w:t>
      </w:r>
      <w:r>
        <w:rPr>
          <w:rStyle w:val="29"/>
          <w:rFonts w:ascii="宋体" w:hAnsi="宋体" w:eastAsia="宋体"/>
          <w:b/>
          <w:bCs w:val="0"/>
        </w:rPr>
        <w:t>.2</w:t>
      </w:r>
      <w:r>
        <w:rPr>
          <w:rStyle w:val="29"/>
          <w:rFonts w:hint="eastAsia" w:ascii="宋体" w:hAnsi="宋体" w:eastAsia="宋体"/>
          <w:b/>
          <w:bCs w:val="0"/>
        </w:rPr>
        <w:t>正式</w:t>
      </w:r>
      <w:r>
        <w:rPr>
          <w:rStyle w:val="29"/>
          <w:rFonts w:ascii="宋体" w:hAnsi="宋体" w:eastAsia="宋体"/>
          <w:b/>
          <w:bCs w:val="0"/>
        </w:rPr>
        <w:t>报名</w:t>
      </w:r>
    </w:p>
    <w:p>
      <w:pPr>
        <w:rPr>
          <w:b/>
          <w:color w:val="FF0000"/>
          <w:sz w:val="24"/>
          <w:szCs w:val="24"/>
        </w:rPr>
      </w:pPr>
      <w:r>
        <w:rPr>
          <w:rFonts w:hint="eastAsia"/>
          <w:b/>
          <w:color w:val="FF0000"/>
          <w:sz w:val="24"/>
          <w:szCs w:val="24"/>
        </w:rPr>
        <w:t xml:space="preserve">    请</w:t>
      </w:r>
      <w:r>
        <w:rPr>
          <w:b/>
          <w:color w:val="FF0000"/>
          <w:sz w:val="24"/>
          <w:szCs w:val="24"/>
        </w:rPr>
        <w:t>注意，所有环节均完成，生成报名号之后</w:t>
      </w:r>
      <w:r>
        <w:rPr>
          <w:rFonts w:hint="eastAsia"/>
          <w:b/>
          <w:color w:val="FF0000"/>
          <w:sz w:val="24"/>
          <w:szCs w:val="24"/>
        </w:rPr>
        <w:t>方为</w:t>
      </w:r>
      <w:r>
        <w:rPr>
          <w:b/>
          <w:color w:val="FF0000"/>
          <w:sz w:val="24"/>
          <w:szCs w:val="24"/>
        </w:rPr>
        <w:t>报名成功</w:t>
      </w:r>
      <w:r>
        <w:rPr>
          <w:rFonts w:hint="eastAsia"/>
          <w:b/>
          <w:color w:val="FF0000"/>
          <w:sz w:val="24"/>
          <w:szCs w:val="24"/>
        </w:rPr>
        <w:t>!</w:t>
      </w:r>
    </w:p>
    <w:p>
      <w:pPr>
        <w:spacing w:line="360" w:lineRule="auto"/>
        <w:ind w:firstLine="420"/>
        <w:rPr>
          <w:sz w:val="24"/>
        </w:rPr>
      </w:pPr>
      <w:r>
        <w:rPr>
          <w:rFonts w:hint="eastAsia"/>
          <w:sz w:val="24"/>
        </w:rPr>
        <w:t>请仔细阅读教师资格认定网上申报协议，阅读完毕，请勾选下方“已阅读并完全同意本协议”的勾选框，</w:t>
      </w:r>
    </w:p>
    <w:p>
      <w:pPr>
        <w:spacing w:line="360" w:lineRule="auto"/>
      </w:pPr>
      <w:r>
        <w:drawing>
          <wp:inline distT="0" distB="0" distL="0" distR="0">
            <wp:extent cx="6191250" cy="2181225"/>
            <wp:effectExtent l="19050" t="0" r="0" b="0"/>
            <wp:docPr id="64"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93"/>
                    <pic:cNvPicPr>
                      <a:picLocks noChangeAspect="1" noChangeArrowheads="1"/>
                    </pic:cNvPicPr>
                  </pic:nvPicPr>
                  <pic:blipFill>
                    <a:blip r:embed="rId69" cstate="print"/>
                    <a:srcRect/>
                    <a:stretch>
                      <a:fillRect/>
                    </a:stretch>
                  </pic:blipFill>
                  <pic:spPr>
                    <a:xfrm>
                      <a:off x="0" y="0"/>
                      <a:ext cx="6191250" cy="2181225"/>
                    </a:xfrm>
                    <a:prstGeom prst="rect">
                      <a:avLst/>
                    </a:prstGeom>
                    <a:noFill/>
                    <a:ln w="9525">
                      <a:noFill/>
                      <a:miter lim="800000"/>
                      <a:headEnd/>
                      <a:tailEnd/>
                    </a:ln>
                  </pic:spPr>
                </pic:pic>
              </a:graphicData>
            </a:graphic>
          </wp:inline>
        </w:drawing>
      </w:r>
    </w:p>
    <w:p>
      <w:pPr>
        <w:spacing w:line="360" w:lineRule="auto"/>
        <w:ind w:firstLine="420"/>
        <w:rPr>
          <w:sz w:val="24"/>
        </w:rPr>
      </w:pPr>
      <w:r>
        <w:rPr>
          <w:rFonts w:hint="eastAsia"/>
          <w:sz w:val="24"/>
        </w:rPr>
        <w:t>点击</w:t>
      </w:r>
      <w:r>
        <w:rPr>
          <w:sz w:val="24"/>
        </w:rPr>
        <w:drawing>
          <wp:inline distT="0" distB="0" distL="0" distR="0">
            <wp:extent cx="523875" cy="295275"/>
            <wp:effectExtent l="19050" t="0" r="9525" b="0"/>
            <wp:docPr id="6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95"/>
                    <pic:cNvPicPr>
                      <a:picLocks noChangeAspect="1" noChangeArrowheads="1"/>
                    </pic:cNvPicPr>
                  </pic:nvPicPr>
                  <pic:blipFill>
                    <a:blip r:embed="rId70" cstate="print"/>
                    <a:srcRect/>
                    <a:stretch>
                      <a:fillRect/>
                    </a:stretch>
                  </pic:blipFill>
                  <pic:spPr>
                    <a:xfrm>
                      <a:off x="0" y="0"/>
                      <a:ext cx="523875" cy="295275"/>
                    </a:xfrm>
                    <a:prstGeom prst="rect">
                      <a:avLst/>
                    </a:prstGeom>
                    <a:noFill/>
                    <a:ln w="9525">
                      <a:noFill/>
                      <a:miter lim="800000"/>
                      <a:headEnd/>
                      <a:tailEnd/>
                    </a:ln>
                  </pic:spPr>
                </pic:pic>
              </a:graphicData>
            </a:graphic>
          </wp:inline>
        </w:drawing>
      </w:r>
      <w:r>
        <w:rPr>
          <w:rFonts w:hint="eastAsia"/>
          <w:sz w:val="24"/>
        </w:rPr>
        <w:t>进入填写身份信息页面：</w:t>
      </w:r>
    </w:p>
    <w:p>
      <w:pPr>
        <w:spacing w:line="360" w:lineRule="auto"/>
        <w:ind w:firstLine="420"/>
        <w:rPr>
          <w:sz w:val="24"/>
        </w:rPr>
      </w:pPr>
      <w:r>
        <w:rPr>
          <w:sz w:val="24"/>
        </w:rPr>
        <w:drawing>
          <wp:inline distT="0" distB="0" distL="0" distR="0">
            <wp:extent cx="6120130" cy="2078355"/>
            <wp:effectExtent l="19050" t="0" r="0" b="0"/>
            <wp:docPr id="8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10"/>
                    <pic:cNvPicPr>
                      <a:picLocks noChangeAspect="1" noChangeArrowheads="1"/>
                    </pic:cNvPicPr>
                  </pic:nvPicPr>
                  <pic:blipFill>
                    <a:blip r:embed="rId71"/>
                    <a:srcRect/>
                    <a:stretch>
                      <a:fillRect/>
                    </a:stretch>
                  </pic:blipFill>
                  <pic:spPr>
                    <a:xfrm>
                      <a:off x="0" y="0"/>
                      <a:ext cx="6120130" cy="2078743"/>
                    </a:xfrm>
                    <a:prstGeom prst="rect">
                      <a:avLst/>
                    </a:prstGeom>
                    <a:noFill/>
                    <a:ln w="9525">
                      <a:noFill/>
                      <a:miter lim="800000"/>
                      <a:headEnd/>
                      <a:tailEnd/>
                    </a:ln>
                  </pic:spPr>
                </pic:pic>
              </a:graphicData>
            </a:graphic>
          </wp:inline>
        </w:drawing>
      </w:r>
    </w:p>
    <w:p>
      <w:pPr>
        <w:spacing w:line="360" w:lineRule="auto"/>
        <w:ind w:firstLine="420"/>
        <w:rPr>
          <w:sz w:val="24"/>
        </w:rPr>
      </w:pPr>
      <w:r>
        <w:rPr>
          <w:rFonts w:hint="eastAsia"/>
          <w:sz w:val="24"/>
        </w:rPr>
        <w:t>（1）“请选择考试形式”：以“国家统一考试”形式参加认定，请选择本人名下考试合格证明信息</w:t>
      </w:r>
      <w:r>
        <w:rPr>
          <w:rFonts w:hint="eastAsia"/>
          <w:color w:val="000000"/>
          <w:sz w:val="24"/>
        </w:rPr>
        <w:t>（资格认定报名时间在合格证有效期内的方能选择使用）</w:t>
      </w:r>
      <w:r>
        <w:rPr>
          <w:rFonts w:hint="eastAsia"/>
          <w:sz w:val="24"/>
        </w:rPr>
        <w:t>；以非国家统一考试（含免考）参与认定，则点选“非国家统一考试（含免考）”。</w:t>
      </w:r>
    </w:p>
    <w:p>
      <w:pPr>
        <w:spacing w:line="360" w:lineRule="auto"/>
        <w:ind w:firstLine="420"/>
        <w:rPr>
          <w:color w:val="000000"/>
          <w:sz w:val="24"/>
        </w:rPr>
      </w:pPr>
      <w:r>
        <w:rPr>
          <w:rFonts w:hint="eastAsia"/>
          <w:sz w:val="24"/>
        </w:rPr>
        <w:t>（2）选择普通话证书信息：选择参与本次认定的本人名下的普通话证书信息，选择普通话免测的，</w:t>
      </w:r>
      <w:r>
        <w:rPr>
          <w:sz w:val="24"/>
        </w:rPr>
        <w:t>需符合普通话免测政策，具体普通话免测政策请以省级教育行政部门规定为准</w:t>
      </w:r>
      <w:r>
        <w:rPr>
          <w:rFonts w:hint="eastAsia"/>
          <w:sz w:val="24"/>
        </w:rPr>
        <w:t>。如</w:t>
      </w:r>
      <w:r>
        <w:rPr>
          <w:rFonts w:hint="eastAsia"/>
          <w:color w:val="000000"/>
          <w:sz w:val="24"/>
        </w:rPr>
        <w:t>您没有在个人信息中心添加信息，请点击“添加普通话证书”按钮进行添加。</w:t>
      </w:r>
    </w:p>
    <w:p>
      <w:pPr>
        <w:spacing w:line="360" w:lineRule="auto"/>
        <w:rPr>
          <w:sz w:val="24"/>
        </w:rPr>
      </w:pPr>
      <w:r>
        <w:rPr>
          <w:sz w:val="24"/>
        </w:rPr>
        <w:drawing>
          <wp:inline distT="0" distB="0" distL="0" distR="0">
            <wp:extent cx="6120130" cy="1630680"/>
            <wp:effectExtent l="19050" t="0" r="0" b="0"/>
            <wp:docPr id="82" name="图片 22" descr="C:\Users\zgzx\AppData\Local\Temp\159195438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22" descr="C:\Users\zgzx\AppData\Local\Temp\1591954384(1).png"/>
                    <pic:cNvPicPr>
                      <a:picLocks noChangeAspect="1" noChangeArrowheads="1"/>
                    </pic:cNvPicPr>
                  </pic:nvPicPr>
                  <pic:blipFill>
                    <a:blip r:embed="rId72"/>
                    <a:srcRect/>
                    <a:stretch>
                      <a:fillRect/>
                    </a:stretch>
                  </pic:blipFill>
                  <pic:spPr>
                    <a:xfrm>
                      <a:off x="0" y="0"/>
                      <a:ext cx="6120130" cy="1631025"/>
                    </a:xfrm>
                    <a:prstGeom prst="rect">
                      <a:avLst/>
                    </a:prstGeom>
                    <a:noFill/>
                    <a:ln w="9525">
                      <a:noFill/>
                      <a:miter lim="800000"/>
                      <a:headEnd/>
                      <a:tailEnd/>
                    </a:ln>
                  </pic:spPr>
                </pic:pic>
              </a:graphicData>
            </a:graphic>
          </wp:inline>
        </w:drawing>
      </w:r>
    </w:p>
    <w:p>
      <w:pPr>
        <w:spacing w:line="360" w:lineRule="auto"/>
        <w:ind w:firstLine="480" w:firstLineChars="200"/>
        <w:rPr>
          <w:color w:val="000000"/>
          <w:sz w:val="24"/>
        </w:rPr>
      </w:pPr>
      <w:r>
        <w:rPr>
          <w:rFonts w:hint="eastAsia"/>
          <w:sz w:val="24"/>
        </w:rPr>
        <w:t>（3）选择是否应届毕业生。如果您</w:t>
      </w:r>
      <w:r>
        <w:rPr>
          <w:rFonts w:hint="eastAsia"/>
          <w:b/>
          <w:sz w:val="24"/>
        </w:rPr>
        <w:t>非应届毕业生，或是已经取得了毕业证书</w:t>
      </w:r>
      <w:r>
        <w:rPr>
          <w:rFonts w:hint="eastAsia"/>
          <w:sz w:val="24"/>
        </w:rPr>
        <w:t>，请在“是否应届毕业生”处，选择“否”，或“是（已取得毕业证书）”，并选择相应的学历和学位信息。（</w:t>
      </w:r>
      <w:r>
        <w:rPr>
          <w:rFonts w:hint="eastAsia"/>
          <w:color w:val="000000"/>
          <w:sz w:val="24"/>
        </w:rPr>
        <w:t>如果您没有获得学位证书,请点击</w:t>
      </w:r>
      <w:r>
        <w:drawing>
          <wp:inline distT="0" distB="0" distL="0" distR="0">
            <wp:extent cx="466725" cy="200025"/>
            <wp:effectExtent l="19050" t="0" r="9525" b="0"/>
            <wp:docPr id="6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28"/>
                    <pic:cNvPicPr>
                      <a:picLocks noChangeAspect="1" noChangeArrowheads="1"/>
                    </pic:cNvPicPr>
                  </pic:nvPicPr>
                  <pic:blipFill>
                    <a:blip r:embed="rId73" cstate="print"/>
                    <a:srcRect/>
                    <a:stretch>
                      <a:fillRect/>
                    </a:stretch>
                  </pic:blipFill>
                  <pic:spPr>
                    <a:xfrm>
                      <a:off x="0" y="0"/>
                      <a:ext cx="466725" cy="200025"/>
                    </a:xfrm>
                    <a:prstGeom prst="rect">
                      <a:avLst/>
                    </a:prstGeom>
                    <a:noFill/>
                    <a:ln w="9525">
                      <a:noFill/>
                      <a:miter lim="800000"/>
                      <a:headEnd/>
                      <a:tailEnd/>
                    </a:ln>
                  </pic:spPr>
                </pic:pic>
              </a:graphicData>
            </a:graphic>
          </wp:inline>
        </w:drawing>
      </w:r>
      <w:r>
        <w:rPr>
          <w:rFonts w:hint="eastAsia"/>
          <w:color w:val="000000"/>
          <w:sz w:val="24"/>
        </w:rPr>
        <w:t>按钮，在“学位名称”处选择“无学位”，学位证书编号自动对应为“无”。）如您没有在个人信息中心添加信息，请点击添加按钮进行添加。</w:t>
      </w:r>
      <w:r>
        <w:rPr>
          <w:color w:val="000000"/>
          <w:sz w:val="24"/>
        </w:rPr>
        <w:drawing>
          <wp:inline distT="0" distB="0" distL="0" distR="0">
            <wp:extent cx="6120130" cy="1761490"/>
            <wp:effectExtent l="19050" t="0" r="0" b="0"/>
            <wp:docPr id="78"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19"/>
                    <pic:cNvPicPr>
                      <a:picLocks noChangeAspect="1" noChangeArrowheads="1"/>
                    </pic:cNvPicPr>
                  </pic:nvPicPr>
                  <pic:blipFill>
                    <a:blip r:embed="rId74"/>
                    <a:srcRect/>
                    <a:stretch>
                      <a:fillRect/>
                    </a:stretch>
                  </pic:blipFill>
                  <pic:spPr>
                    <a:xfrm>
                      <a:off x="0" y="0"/>
                      <a:ext cx="6120130" cy="1761513"/>
                    </a:xfrm>
                    <a:prstGeom prst="rect">
                      <a:avLst/>
                    </a:prstGeom>
                    <a:noFill/>
                    <a:ln w="9525">
                      <a:noFill/>
                      <a:miter lim="800000"/>
                      <a:headEnd/>
                      <a:tailEnd/>
                    </a:ln>
                  </pic:spPr>
                </pic:pic>
              </a:graphicData>
            </a:graphic>
          </wp:inline>
        </w:drawing>
      </w:r>
      <w:r>
        <w:rPr>
          <w:color w:val="000000"/>
          <w:sz w:val="24"/>
        </w:rPr>
        <w:drawing>
          <wp:inline distT="0" distB="0" distL="0" distR="0">
            <wp:extent cx="6120130" cy="1708150"/>
            <wp:effectExtent l="19050" t="0" r="0" b="0"/>
            <wp:docPr id="89"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23"/>
                    <pic:cNvPicPr>
                      <a:picLocks noChangeAspect="1" noChangeArrowheads="1"/>
                    </pic:cNvPicPr>
                  </pic:nvPicPr>
                  <pic:blipFill>
                    <a:blip r:embed="rId75"/>
                    <a:srcRect/>
                    <a:stretch>
                      <a:fillRect/>
                    </a:stretch>
                  </pic:blipFill>
                  <pic:spPr>
                    <a:xfrm>
                      <a:off x="0" y="0"/>
                      <a:ext cx="6120130" cy="1708466"/>
                    </a:xfrm>
                    <a:prstGeom prst="rect">
                      <a:avLst/>
                    </a:prstGeom>
                    <a:noFill/>
                    <a:ln w="9525">
                      <a:noFill/>
                      <a:miter lim="800000"/>
                      <a:headEnd/>
                      <a:tailEnd/>
                    </a:ln>
                  </pic:spPr>
                </pic:pic>
              </a:graphicData>
            </a:graphic>
          </wp:inline>
        </w:drawing>
      </w:r>
    </w:p>
    <w:p>
      <w:pPr>
        <w:spacing w:line="360" w:lineRule="auto"/>
      </w:pPr>
      <w:r>
        <w:rPr>
          <w:rFonts w:hint="eastAsia"/>
        </w:rPr>
        <w:drawing>
          <wp:inline distT="0" distB="0" distL="0" distR="0">
            <wp:extent cx="6120130" cy="1936115"/>
            <wp:effectExtent l="19050" t="0" r="0" b="0"/>
            <wp:docPr id="137"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图片 29"/>
                    <pic:cNvPicPr>
                      <a:picLocks noChangeAspect="1" noChangeArrowheads="1"/>
                    </pic:cNvPicPr>
                  </pic:nvPicPr>
                  <pic:blipFill>
                    <a:blip r:embed="rId76"/>
                    <a:srcRect/>
                    <a:stretch>
                      <a:fillRect/>
                    </a:stretch>
                  </pic:blipFill>
                  <pic:spPr>
                    <a:xfrm>
                      <a:off x="0" y="0"/>
                      <a:ext cx="6120130" cy="1936623"/>
                    </a:xfrm>
                    <a:prstGeom prst="rect">
                      <a:avLst/>
                    </a:prstGeom>
                    <a:noFill/>
                    <a:ln w="9525">
                      <a:noFill/>
                      <a:miter lim="800000"/>
                      <a:headEnd/>
                      <a:tailEnd/>
                    </a:ln>
                  </pic:spPr>
                </pic:pic>
              </a:graphicData>
            </a:graphic>
          </wp:inline>
        </w:drawing>
      </w:r>
    </w:p>
    <w:p>
      <w:pPr>
        <w:spacing w:line="360" w:lineRule="auto"/>
      </w:pPr>
      <w:r>
        <w:drawing>
          <wp:inline distT="0" distB="0" distL="0" distR="0">
            <wp:extent cx="6120130" cy="2227580"/>
            <wp:effectExtent l="19050" t="0" r="0" b="0"/>
            <wp:docPr id="139"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32"/>
                    <pic:cNvPicPr>
                      <a:picLocks noChangeAspect="1" noChangeArrowheads="1"/>
                    </pic:cNvPicPr>
                  </pic:nvPicPr>
                  <pic:blipFill>
                    <a:blip r:embed="rId77"/>
                    <a:srcRect/>
                    <a:stretch>
                      <a:fillRect/>
                    </a:stretch>
                  </pic:blipFill>
                  <pic:spPr>
                    <a:xfrm>
                      <a:off x="0" y="0"/>
                      <a:ext cx="6120130" cy="2227803"/>
                    </a:xfrm>
                    <a:prstGeom prst="rect">
                      <a:avLst/>
                    </a:prstGeom>
                    <a:noFill/>
                    <a:ln w="9525">
                      <a:noFill/>
                      <a:miter lim="800000"/>
                      <a:headEnd/>
                      <a:tailEnd/>
                    </a:ln>
                  </pic:spPr>
                </pic:pic>
              </a:graphicData>
            </a:graphic>
          </wp:inline>
        </w:drawing>
      </w:r>
    </w:p>
    <w:p>
      <w:pPr>
        <w:spacing w:line="360" w:lineRule="auto"/>
        <w:ind w:firstLine="420"/>
        <w:rPr>
          <w:sz w:val="24"/>
        </w:rPr>
      </w:pPr>
      <w:r>
        <w:rPr>
          <w:rFonts w:hint="eastAsia"/>
          <w:sz w:val="24"/>
        </w:rPr>
        <w:t>如果您是大专及以上全日制应届毕业生，</w:t>
      </w:r>
      <w:r>
        <w:rPr>
          <w:rFonts w:hint="eastAsia"/>
          <w:b/>
          <w:sz w:val="24"/>
        </w:rPr>
        <w:t>且尚未取得毕业证书</w:t>
      </w:r>
      <w:r>
        <w:rPr>
          <w:rFonts w:hint="eastAsia"/>
          <w:sz w:val="24"/>
        </w:rPr>
        <w:t>，请在“是否应届毕业生”处，选择“是（未取得毕业证书，在校最后一学期）”，并</w:t>
      </w:r>
      <w:r>
        <w:rPr>
          <w:sz w:val="24"/>
        </w:rPr>
        <w:t>点击</w:t>
      </w:r>
      <w:r>
        <w:rPr>
          <w:sz w:val="24"/>
        </w:rPr>
        <w:drawing>
          <wp:inline distT="0" distB="0" distL="0" distR="0">
            <wp:extent cx="514350" cy="190500"/>
            <wp:effectExtent l="19050" t="0" r="0" b="0"/>
            <wp:docPr id="71"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33"/>
                    <pic:cNvPicPr>
                      <a:picLocks noChangeAspect="1" noChangeArrowheads="1"/>
                    </pic:cNvPicPr>
                  </pic:nvPicPr>
                  <pic:blipFill>
                    <a:blip r:embed="rId78" cstate="print"/>
                    <a:srcRect/>
                    <a:stretch>
                      <a:fillRect/>
                    </a:stretch>
                  </pic:blipFill>
                  <pic:spPr>
                    <a:xfrm>
                      <a:off x="0" y="0"/>
                      <a:ext cx="514350" cy="190500"/>
                    </a:xfrm>
                    <a:prstGeom prst="rect">
                      <a:avLst/>
                    </a:prstGeom>
                    <a:noFill/>
                    <a:ln w="9525">
                      <a:noFill/>
                      <a:miter lim="800000"/>
                      <a:headEnd/>
                      <a:tailEnd/>
                    </a:ln>
                  </pic:spPr>
                </pic:pic>
              </a:graphicData>
            </a:graphic>
          </wp:inline>
        </w:drawing>
      </w:r>
      <w:r>
        <w:rPr>
          <w:sz w:val="24"/>
        </w:rPr>
        <w:t>按钮，获取在校学籍信息。</w:t>
      </w:r>
    </w:p>
    <w:p>
      <w:pPr>
        <w:spacing w:line="360" w:lineRule="auto"/>
        <w:rPr>
          <w:rFonts w:ascii="Segoe UI" w:hAnsi="Segoe UI" w:cs="Segoe UI"/>
          <w:color w:val="333333"/>
          <w:sz w:val="27"/>
          <w:szCs w:val="27"/>
          <w:shd w:val="clear" w:color="auto" w:fill="FFFFFF"/>
        </w:rPr>
      </w:pPr>
      <w:r>
        <w:rPr>
          <w:rFonts w:hint="eastAsia"/>
          <w:b/>
          <w:color w:val="FF0000"/>
          <w:sz w:val="24"/>
        </w:rPr>
        <w:t xml:space="preserve">    注意</w:t>
      </w:r>
      <w:r>
        <w:rPr>
          <w:b/>
          <w:color w:val="FF0000"/>
          <w:sz w:val="24"/>
        </w:rPr>
        <w:t>：</w:t>
      </w:r>
      <w:r>
        <w:rPr>
          <w:rFonts w:hint="eastAsia"/>
          <w:sz w:val="24"/>
        </w:rPr>
        <w:t>请先查询您在学信网的学籍信息是否正确，如转专业后学信网信息是否已更新、有无已退学的非全日制学籍等。如存在以上情况，请务必通过学校先变更学信网学籍信息，完成变更后再于此处进行学籍同步。此处学籍同步后，您的学籍信息将无法再次同步。</w:t>
      </w:r>
    </w:p>
    <w:p>
      <w:pPr>
        <w:spacing w:line="360" w:lineRule="auto"/>
        <w:jc w:val="center"/>
        <w:rPr>
          <w:sz w:val="24"/>
        </w:rPr>
      </w:pPr>
      <w:r>
        <w:rPr>
          <w:sz w:val="24"/>
        </w:rPr>
        <w:drawing>
          <wp:inline distT="0" distB="0" distL="0" distR="0">
            <wp:extent cx="6120130" cy="991235"/>
            <wp:effectExtent l="19050" t="0" r="0" b="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noChangeArrowheads="1"/>
                    </pic:cNvPicPr>
                  </pic:nvPicPr>
                  <pic:blipFill>
                    <a:blip r:embed="rId79"/>
                    <a:srcRect/>
                    <a:stretch>
                      <a:fillRect/>
                    </a:stretch>
                  </pic:blipFill>
                  <pic:spPr>
                    <a:xfrm>
                      <a:off x="0" y="0"/>
                      <a:ext cx="6120130" cy="991844"/>
                    </a:xfrm>
                    <a:prstGeom prst="rect">
                      <a:avLst/>
                    </a:prstGeom>
                    <a:noFill/>
                    <a:ln w="9525">
                      <a:noFill/>
                      <a:miter lim="800000"/>
                      <a:headEnd/>
                      <a:tailEnd/>
                    </a:ln>
                  </pic:spPr>
                </pic:pic>
              </a:graphicData>
            </a:graphic>
          </wp:inline>
        </w:drawing>
      </w:r>
    </w:p>
    <w:p>
      <w:pPr>
        <w:spacing w:line="360" w:lineRule="auto"/>
        <w:jc w:val="center"/>
        <w:rPr>
          <w:sz w:val="24"/>
        </w:rPr>
      </w:pPr>
      <w:r>
        <w:rPr>
          <w:sz w:val="24"/>
        </w:rPr>
        <w:drawing>
          <wp:inline distT="0" distB="0" distL="0" distR="0">
            <wp:extent cx="3442970" cy="1895475"/>
            <wp:effectExtent l="19050" t="0" r="4479" b="0"/>
            <wp:docPr id="135"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13"/>
                    <pic:cNvPicPr>
                      <a:picLocks noChangeAspect="1" noChangeArrowheads="1"/>
                    </pic:cNvPicPr>
                  </pic:nvPicPr>
                  <pic:blipFill>
                    <a:blip r:embed="rId80"/>
                    <a:srcRect/>
                    <a:stretch>
                      <a:fillRect/>
                    </a:stretch>
                  </pic:blipFill>
                  <pic:spPr>
                    <a:xfrm>
                      <a:off x="0" y="0"/>
                      <a:ext cx="3448265" cy="1898059"/>
                    </a:xfrm>
                    <a:prstGeom prst="rect">
                      <a:avLst/>
                    </a:prstGeom>
                    <a:noFill/>
                    <a:ln w="9525">
                      <a:noFill/>
                      <a:miter lim="800000"/>
                      <a:headEnd/>
                      <a:tailEnd/>
                    </a:ln>
                  </pic:spPr>
                </pic:pic>
              </a:graphicData>
            </a:graphic>
          </wp:inline>
        </w:drawing>
      </w:r>
    </w:p>
    <w:p>
      <w:pPr>
        <w:spacing w:line="360" w:lineRule="auto"/>
        <w:ind w:firstLine="480" w:firstLineChars="200"/>
        <w:rPr>
          <w:del w:id="2" w:author="AutoBVT" w:date="2020-04-14T14:53:00Z"/>
          <w:sz w:val="24"/>
        </w:rPr>
      </w:pPr>
      <w:r>
        <w:rPr>
          <w:rFonts w:hint="eastAsia"/>
          <w:sz w:val="24"/>
        </w:rPr>
        <w:t>如您的学籍不可同步，或同步到的学籍与您期望的不符</w:t>
      </w:r>
      <w:r>
        <w:rPr>
          <w:sz w:val="24"/>
        </w:rPr>
        <w:t>，请点击</w:t>
      </w:r>
      <w:r>
        <w:rPr>
          <w:sz w:val="24"/>
        </w:rPr>
        <w:drawing>
          <wp:inline distT="0" distB="0" distL="0" distR="0">
            <wp:extent cx="447675" cy="171450"/>
            <wp:effectExtent l="19050" t="0" r="9525" b="0"/>
            <wp:docPr id="73"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34"/>
                    <pic:cNvPicPr>
                      <a:picLocks noChangeAspect="1" noChangeArrowheads="1"/>
                    </pic:cNvPicPr>
                  </pic:nvPicPr>
                  <pic:blipFill>
                    <a:blip r:embed="rId81" cstate="print"/>
                    <a:srcRect/>
                    <a:stretch>
                      <a:fillRect/>
                    </a:stretch>
                  </pic:blipFill>
                  <pic:spPr>
                    <a:xfrm>
                      <a:off x="0" y="0"/>
                      <a:ext cx="447675" cy="171450"/>
                    </a:xfrm>
                    <a:prstGeom prst="rect">
                      <a:avLst/>
                    </a:prstGeom>
                    <a:noFill/>
                    <a:ln w="9525">
                      <a:noFill/>
                      <a:miter lim="800000"/>
                      <a:headEnd/>
                      <a:tailEnd/>
                    </a:ln>
                  </pic:spPr>
                </pic:pic>
              </a:graphicData>
            </a:graphic>
          </wp:inline>
        </w:drawing>
      </w:r>
      <w:r>
        <w:rPr>
          <w:sz w:val="24"/>
        </w:rPr>
        <w:t>按钮补充学籍信息</w:t>
      </w:r>
      <w:r>
        <w:rPr>
          <w:rFonts w:hint="eastAsia"/>
          <w:sz w:val="24"/>
        </w:rPr>
        <w:t>。填写本人学籍信息（只有学籍状态为“</w:t>
      </w:r>
      <w:r>
        <w:rPr>
          <w:rFonts w:hint="eastAsia"/>
          <w:b/>
          <w:bCs/>
          <w:sz w:val="24"/>
        </w:rPr>
        <w:t>注册学籍</w:t>
      </w:r>
      <w:r>
        <w:rPr>
          <w:rFonts w:hint="eastAsia"/>
          <w:sz w:val="24"/>
        </w:rPr>
        <w:t>”的申请人才符合认定要求），点击</w:t>
      </w:r>
      <w:r>
        <w:rPr>
          <w:sz w:val="24"/>
        </w:rPr>
        <w:drawing>
          <wp:inline distT="0" distB="0" distL="0" distR="0">
            <wp:extent cx="323850" cy="171450"/>
            <wp:effectExtent l="19050" t="0" r="0" b="0"/>
            <wp:docPr id="74"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106"/>
                    <pic:cNvPicPr>
                      <a:picLocks noChangeAspect="1" noChangeArrowheads="1"/>
                    </pic:cNvPicPr>
                  </pic:nvPicPr>
                  <pic:blipFill>
                    <a:blip r:embed="rId82" cstate="print"/>
                    <a:srcRect/>
                    <a:stretch>
                      <a:fillRect/>
                    </a:stretch>
                  </pic:blipFill>
                  <pic:spPr>
                    <a:xfrm>
                      <a:off x="0" y="0"/>
                      <a:ext cx="323850" cy="171450"/>
                    </a:xfrm>
                    <a:prstGeom prst="rect">
                      <a:avLst/>
                    </a:prstGeom>
                    <a:noFill/>
                    <a:ln w="9525">
                      <a:noFill/>
                      <a:miter lim="800000"/>
                      <a:headEnd/>
                      <a:tailEnd/>
                    </a:ln>
                  </pic:spPr>
                </pic:pic>
              </a:graphicData>
            </a:graphic>
          </wp:inline>
        </w:drawing>
      </w:r>
      <w:r>
        <w:rPr>
          <w:rFonts w:hint="eastAsia"/>
          <w:sz w:val="24"/>
        </w:rPr>
        <w:t>按钮，上传信息。如果添加信息有误，请点击</w:t>
      </w:r>
      <w:r>
        <w:rPr>
          <w:sz w:val="24"/>
        </w:rPr>
        <w:drawing>
          <wp:inline distT="0" distB="0" distL="0" distR="0">
            <wp:extent cx="390525" cy="228600"/>
            <wp:effectExtent l="19050" t="0" r="9525" b="0"/>
            <wp:docPr id="7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45"/>
                    <pic:cNvPicPr>
                      <a:picLocks noChangeAspect="1" noChangeArrowheads="1"/>
                    </pic:cNvPicPr>
                  </pic:nvPicPr>
                  <pic:blipFill>
                    <a:blip r:embed="rId83" cstate="print"/>
                    <a:srcRect/>
                    <a:stretch>
                      <a:fillRect/>
                    </a:stretch>
                  </pic:blipFill>
                  <pic:spPr>
                    <a:xfrm>
                      <a:off x="0" y="0"/>
                      <a:ext cx="390525" cy="228600"/>
                    </a:xfrm>
                    <a:prstGeom prst="rect">
                      <a:avLst/>
                    </a:prstGeom>
                    <a:noFill/>
                    <a:ln w="9525">
                      <a:noFill/>
                      <a:miter lim="800000"/>
                      <a:headEnd/>
                      <a:tailEnd/>
                    </a:ln>
                  </pic:spPr>
                </pic:pic>
              </a:graphicData>
            </a:graphic>
          </wp:inline>
        </w:drawing>
      </w:r>
      <w:r>
        <w:rPr>
          <w:rFonts w:hint="eastAsia"/>
          <w:sz w:val="24"/>
        </w:rPr>
        <w:t>按钮进行修改。</w:t>
      </w:r>
    </w:p>
    <w:p>
      <w:pPr>
        <w:spacing w:line="360" w:lineRule="auto"/>
        <w:rPr>
          <w:sz w:val="24"/>
        </w:rPr>
      </w:pPr>
      <w:r>
        <w:drawing>
          <wp:inline distT="0" distB="0" distL="0" distR="0">
            <wp:extent cx="6115050" cy="952500"/>
            <wp:effectExtent l="19050" t="0" r="0" b="0"/>
            <wp:docPr id="76"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57"/>
                    <pic:cNvPicPr>
                      <a:picLocks noChangeAspect="1" noChangeArrowheads="1"/>
                    </pic:cNvPicPr>
                  </pic:nvPicPr>
                  <pic:blipFill>
                    <a:blip r:embed="rId84" cstate="print"/>
                    <a:srcRect/>
                    <a:stretch>
                      <a:fillRect/>
                    </a:stretch>
                  </pic:blipFill>
                  <pic:spPr>
                    <a:xfrm>
                      <a:off x="0" y="0"/>
                      <a:ext cx="6115050" cy="952500"/>
                    </a:xfrm>
                    <a:prstGeom prst="rect">
                      <a:avLst/>
                    </a:prstGeom>
                    <a:noFill/>
                    <a:ln w="9525">
                      <a:noFill/>
                      <a:miter lim="800000"/>
                      <a:headEnd/>
                      <a:tailEnd/>
                    </a:ln>
                  </pic:spPr>
                </pic:pic>
              </a:graphicData>
            </a:graphic>
          </wp:inline>
        </w:drawing>
      </w:r>
    </w:p>
    <w:p>
      <w:pPr>
        <w:spacing w:line="360" w:lineRule="auto"/>
        <w:ind w:firstLine="480" w:firstLineChars="200"/>
        <w:rPr>
          <w:color w:val="000000"/>
          <w:sz w:val="24"/>
        </w:rPr>
      </w:pPr>
      <w:r>
        <w:rPr>
          <w:rFonts w:hint="eastAsia"/>
          <w:sz w:val="24"/>
        </w:rPr>
        <w:t>（4）</w:t>
      </w:r>
      <w:r>
        <w:rPr>
          <w:rFonts w:hint="eastAsia"/>
          <w:color w:val="000000"/>
          <w:sz w:val="24"/>
        </w:rPr>
        <w:t>点击</w:t>
      </w:r>
      <w:r>
        <w:drawing>
          <wp:inline distT="0" distB="0" distL="0" distR="0">
            <wp:extent cx="371475" cy="200025"/>
            <wp:effectExtent l="19050" t="0" r="9525" b="0"/>
            <wp:docPr id="77"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110"/>
                    <pic:cNvPicPr>
                      <a:picLocks noChangeAspect="1" noChangeArrowheads="1"/>
                    </pic:cNvPicPr>
                  </pic:nvPicPr>
                  <pic:blipFill>
                    <a:blip r:embed="rId85" cstate="print"/>
                    <a:srcRect/>
                    <a:stretch>
                      <a:fillRect/>
                    </a:stretch>
                  </pic:blipFill>
                  <pic:spPr>
                    <a:xfrm>
                      <a:off x="0" y="0"/>
                      <a:ext cx="371475" cy="200025"/>
                    </a:xfrm>
                    <a:prstGeom prst="rect">
                      <a:avLst/>
                    </a:prstGeom>
                    <a:noFill/>
                    <a:ln w="9525">
                      <a:noFill/>
                      <a:miter lim="800000"/>
                      <a:headEnd/>
                      <a:tailEnd/>
                    </a:ln>
                  </pic:spPr>
                </pic:pic>
              </a:graphicData>
            </a:graphic>
          </wp:inline>
        </w:drawing>
      </w:r>
      <w:r>
        <w:rPr>
          <w:rFonts w:hint="eastAsia"/>
          <w:color w:val="000000"/>
          <w:sz w:val="24"/>
        </w:rPr>
        <w:t>按钮，进入选择认定机构界面。根据本人实际情况填写认定所在地详细地址，选择认定所在地信息、认定机构信息及确认点信息。</w:t>
      </w:r>
    </w:p>
    <w:p>
      <w:pPr>
        <w:spacing w:line="360" w:lineRule="auto"/>
        <w:jc w:val="center"/>
        <w:rPr>
          <w:color w:val="FF0000"/>
          <w:sz w:val="24"/>
        </w:rPr>
      </w:pPr>
      <w:r>
        <w:rPr>
          <w:color w:val="FF0000"/>
          <w:sz w:val="24"/>
        </w:rPr>
        <w:drawing>
          <wp:inline distT="0" distB="0" distL="0" distR="0">
            <wp:extent cx="6120130" cy="2606040"/>
            <wp:effectExtent l="19050" t="0" r="0" b="0"/>
            <wp:docPr id="13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16"/>
                    <pic:cNvPicPr>
                      <a:picLocks noChangeAspect="1" noChangeArrowheads="1"/>
                    </pic:cNvPicPr>
                  </pic:nvPicPr>
                  <pic:blipFill>
                    <a:blip r:embed="rId86"/>
                    <a:srcRect/>
                    <a:stretch>
                      <a:fillRect/>
                    </a:stretch>
                  </pic:blipFill>
                  <pic:spPr>
                    <a:xfrm>
                      <a:off x="0" y="0"/>
                      <a:ext cx="6120130" cy="2606057"/>
                    </a:xfrm>
                    <a:prstGeom prst="rect">
                      <a:avLst/>
                    </a:prstGeom>
                    <a:noFill/>
                    <a:ln w="9525">
                      <a:noFill/>
                      <a:miter lim="800000"/>
                      <a:headEnd/>
                      <a:tailEnd/>
                    </a:ln>
                  </pic:spPr>
                </pic:pic>
              </a:graphicData>
            </a:graphic>
          </wp:inline>
        </w:drawing>
      </w:r>
    </w:p>
    <w:p>
      <w:pPr>
        <w:spacing w:line="360" w:lineRule="auto"/>
        <w:rPr>
          <w:color w:val="000000"/>
          <w:sz w:val="24"/>
        </w:rPr>
      </w:pPr>
      <w:r>
        <w:rPr>
          <w:rFonts w:hint="eastAsia"/>
          <w:b/>
          <w:color w:val="FF0000"/>
          <w:sz w:val="24"/>
        </w:rPr>
        <w:t xml:space="preserve">    注意</w:t>
      </w:r>
      <w:r>
        <w:rPr>
          <w:b/>
          <w:color w:val="FF0000"/>
          <w:sz w:val="24"/>
        </w:rPr>
        <w:t>：</w:t>
      </w:r>
      <w:r>
        <w:rPr>
          <w:rFonts w:hint="eastAsia"/>
          <w:color w:val="000000"/>
          <w:sz w:val="24"/>
        </w:rPr>
        <w:t>在选择认定机构的时：</w:t>
      </w:r>
    </w:p>
    <w:p>
      <w:pPr>
        <w:spacing w:line="360" w:lineRule="auto"/>
        <w:ind w:firstLine="480"/>
        <w:rPr>
          <w:b/>
          <w:bCs/>
          <w:sz w:val="24"/>
        </w:rPr>
      </w:pPr>
      <w:r>
        <w:rPr>
          <w:rFonts w:hint="eastAsia"/>
          <w:sz w:val="24"/>
        </w:rPr>
        <w:t>如果教育局设置了网报计划但没有安排确认点，则显示</w:t>
      </w:r>
      <w:r>
        <w:rPr>
          <w:rFonts w:hint="eastAsia"/>
          <w:b/>
          <w:bCs/>
          <w:sz w:val="24"/>
        </w:rPr>
        <w:t>“该机构未设置确认点，请联系所选的教育局。”。</w:t>
      </w:r>
    </w:p>
    <w:p>
      <w:pPr>
        <w:spacing w:line="360" w:lineRule="auto"/>
        <w:rPr>
          <w:del w:id="3" w:author="zgzx" w:date="2020-04-14T16:26:00Z"/>
          <w:b/>
          <w:bCs/>
          <w:sz w:val="24"/>
        </w:rPr>
      </w:pPr>
      <w:r>
        <w:rPr>
          <w:rFonts w:hint="eastAsia"/>
          <w:b/>
          <w:bCs/>
          <w:sz w:val="24"/>
        </w:rPr>
        <w:t xml:space="preserve">    以上情况请联系和咨询相关认定教育局，进一步了解认定机构工作安排。</w:t>
      </w:r>
    </w:p>
    <w:p>
      <w:pPr>
        <w:spacing w:line="360" w:lineRule="auto"/>
        <w:jc w:val="center"/>
        <w:rPr>
          <w:color w:val="FF0000"/>
          <w:sz w:val="24"/>
        </w:rPr>
      </w:pPr>
      <w:r>
        <w:rPr>
          <w:color w:val="FF0000"/>
          <w:sz w:val="24"/>
        </w:rPr>
        <w:drawing>
          <wp:inline distT="0" distB="0" distL="0" distR="0">
            <wp:extent cx="5276850" cy="2040890"/>
            <wp:effectExtent l="19050" t="0" r="0" b="0"/>
            <wp:docPr id="12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4"/>
                    <pic:cNvPicPr>
                      <a:picLocks noChangeAspect="1" noChangeArrowheads="1"/>
                    </pic:cNvPicPr>
                  </pic:nvPicPr>
                  <pic:blipFill>
                    <a:blip r:embed="rId87"/>
                    <a:srcRect/>
                    <a:stretch>
                      <a:fillRect/>
                    </a:stretch>
                  </pic:blipFill>
                  <pic:spPr>
                    <a:xfrm>
                      <a:off x="0" y="0"/>
                      <a:ext cx="5276850" cy="2040997"/>
                    </a:xfrm>
                    <a:prstGeom prst="rect">
                      <a:avLst/>
                    </a:prstGeom>
                    <a:noFill/>
                    <a:ln w="9525">
                      <a:noFill/>
                      <a:miter lim="800000"/>
                      <a:headEnd/>
                      <a:tailEnd/>
                    </a:ln>
                  </pic:spPr>
                </pic:pic>
              </a:graphicData>
            </a:graphic>
          </wp:inline>
        </w:drawing>
      </w:r>
    </w:p>
    <w:p>
      <w:pPr>
        <w:spacing w:line="360" w:lineRule="auto"/>
        <w:rPr>
          <w:color w:val="000000"/>
          <w:sz w:val="24"/>
        </w:rPr>
      </w:pPr>
      <w:r>
        <w:rPr>
          <w:rFonts w:hint="eastAsia"/>
          <w:color w:val="000000"/>
          <w:sz w:val="24"/>
        </w:rPr>
        <w:t xml:space="preserve">    如果您当前报名的时间不在教育局设置的网报时间段内，则显示“</w:t>
      </w:r>
      <w:r>
        <w:rPr>
          <w:b/>
          <w:bCs/>
          <w:color w:val="000000"/>
          <w:sz w:val="24"/>
        </w:rPr>
        <w:t>当前时间不在该机构的网报时间段内”。</w:t>
      </w:r>
      <w:r>
        <w:rPr>
          <w:rFonts w:hint="eastAsia"/>
          <w:b/>
          <w:bCs/>
          <w:color w:val="000000"/>
          <w:sz w:val="24"/>
        </w:rPr>
        <w:t>请</w:t>
      </w:r>
      <w:r>
        <w:rPr>
          <w:b/>
          <w:bCs/>
          <w:color w:val="000000"/>
          <w:sz w:val="24"/>
        </w:rPr>
        <w:t>按系统提示时间</w:t>
      </w:r>
      <w:r>
        <w:rPr>
          <w:rFonts w:hint="eastAsia"/>
          <w:b/>
          <w:bCs/>
          <w:color w:val="000000"/>
          <w:sz w:val="24"/>
        </w:rPr>
        <w:t>进行</w:t>
      </w:r>
      <w:r>
        <w:rPr>
          <w:b/>
          <w:bCs/>
          <w:color w:val="000000"/>
          <w:sz w:val="24"/>
        </w:rPr>
        <w:t>网报</w:t>
      </w:r>
      <w:r>
        <w:rPr>
          <w:rFonts w:hint="eastAsia"/>
          <w:b/>
          <w:bCs/>
          <w:color w:val="000000"/>
          <w:sz w:val="24"/>
        </w:rPr>
        <w:t>。</w:t>
      </w:r>
    </w:p>
    <w:p>
      <w:pPr>
        <w:spacing w:line="360" w:lineRule="auto"/>
        <w:jc w:val="center"/>
        <w:rPr>
          <w:b/>
          <w:bCs/>
          <w:color w:val="FF0000"/>
          <w:sz w:val="24"/>
        </w:rPr>
      </w:pPr>
      <w:r>
        <w:drawing>
          <wp:inline distT="0" distB="0" distL="0" distR="0">
            <wp:extent cx="5848350" cy="1333500"/>
            <wp:effectExtent l="19050" t="0" r="0" b="0"/>
            <wp:docPr id="80"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32"/>
                    <pic:cNvPicPr>
                      <a:picLocks noChangeAspect="1" noChangeArrowheads="1"/>
                    </pic:cNvPicPr>
                  </pic:nvPicPr>
                  <pic:blipFill>
                    <a:blip r:embed="rId88" cstate="print"/>
                    <a:srcRect/>
                    <a:stretch>
                      <a:fillRect/>
                    </a:stretch>
                  </pic:blipFill>
                  <pic:spPr>
                    <a:xfrm>
                      <a:off x="0" y="0"/>
                      <a:ext cx="5848350" cy="1333500"/>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（5）在填写认定信息页面下，根据实际情况填写本人的认定信息，并上传个人</w:t>
      </w:r>
      <w:r>
        <w:rPr>
          <w:sz w:val="24"/>
        </w:rPr>
        <w:t>近期本人免冠正面</w:t>
      </w:r>
      <w:r>
        <w:rPr>
          <w:rFonts w:hint="eastAsia"/>
          <w:sz w:val="24"/>
        </w:rPr>
        <w:t>白底</w:t>
      </w:r>
      <w:r>
        <w:rPr>
          <w:sz w:val="24"/>
        </w:rPr>
        <w:t>证件照（</w:t>
      </w:r>
      <w:r>
        <w:rPr>
          <w:rFonts w:hint="eastAsia"/>
          <w:sz w:val="24"/>
        </w:rPr>
        <w:t>照片大小小于190k，图片为jpg格式，</w:t>
      </w:r>
      <w:r>
        <w:rPr>
          <w:sz w:val="24"/>
        </w:rPr>
        <w:t>分辨率宽度大于290像素并小于300像素</w:t>
      </w:r>
      <w:r>
        <w:rPr>
          <w:rFonts w:hint="eastAsia"/>
          <w:sz w:val="24"/>
        </w:rPr>
        <w:t>，</w:t>
      </w:r>
      <w:r>
        <w:rPr>
          <w:sz w:val="24"/>
        </w:rPr>
        <w:t>高度大于408像素并小于418像素</w:t>
      </w:r>
      <w:r>
        <w:rPr>
          <w:rFonts w:hint="eastAsia"/>
          <w:sz w:val="24"/>
        </w:rPr>
        <w:t>，</w:t>
      </w:r>
      <w:r>
        <w:rPr>
          <w:sz w:val="24"/>
        </w:rPr>
        <w:t>须与</w:t>
      </w:r>
      <w:r>
        <w:rPr>
          <w:rFonts w:hint="eastAsia"/>
          <w:sz w:val="24"/>
        </w:rPr>
        <w:t>现场确认提交的</w:t>
      </w:r>
      <w:r>
        <w:rPr>
          <w:sz w:val="24"/>
        </w:rPr>
        <w:t>照片为同一底版</w:t>
      </w:r>
      <w:r>
        <w:rPr>
          <w:rFonts w:hint="eastAsia"/>
          <w:sz w:val="24"/>
        </w:rPr>
        <w:t>，不要求与考试报名时为同一底板</w:t>
      </w:r>
      <w:r>
        <w:rPr>
          <w:sz w:val="24"/>
        </w:rPr>
        <w:t>）</w:t>
      </w:r>
      <w:r>
        <w:rPr>
          <w:rFonts w:hint="eastAsia"/>
          <w:sz w:val="24"/>
        </w:rPr>
        <w:t>，</w:t>
      </w:r>
      <w:r>
        <w:rPr>
          <w:sz w:val="24"/>
        </w:rPr>
        <w:t>如需修改请点击图片，重新选择</w:t>
      </w:r>
      <w:r>
        <w:rPr>
          <w:rFonts w:hint="eastAsia"/>
          <w:sz w:val="24"/>
        </w:rPr>
        <w:t>。</w:t>
      </w:r>
    </w:p>
    <w:p>
      <w:pPr>
        <w:spacing w:line="360" w:lineRule="auto"/>
        <w:ind w:firstLine="480" w:firstLineChars="200"/>
        <w:rPr>
          <w:sz w:val="24"/>
        </w:rPr>
      </w:pPr>
      <w:r>
        <w:rPr>
          <w:rFonts w:hint="eastAsia"/>
          <w:sz w:val="24"/>
        </w:rPr>
        <w:t>（6）请点击《个人承诺书》链接，下载《个人承诺书》并按要求完成相关操作后，（如果</w:t>
      </w:r>
      <w:r>
        <w:rPr>
          <w:sz w:val="24"/>
        </w:rPr>
        <w:t>已经提前下载，则直接点击上传</w:t>
      </w:r>
      <w:r>
        <w:rPr>
          <w:rFonts w:hint="eastAsia"/>
          <w:sz w:val="24"/>
        </w:rPr>
        <w:t>）“点击上传”，上传完整图片（图片大小小于190</w:t>
      </w:r>
      <w:r>
        <w:rPr>
          <w:sz w:val="24"/>
        </w:rPr>
        <w:t>K,</w:t>
      </w:r>
      <w:r>
        <w:rPr>
          <w:rFonts w:hint="eastAsia"/>
          <w:sz w:val="24"/>
        </w:rPr>
        <w:t>格式为jpg格式）；利用“选择框”将个人承诺书图片中虚线框中的内容完整选择后（包含文字部分</w:t>
      </w:r>
      <w:r>
        <w:rPr>
          <w:sz w:val="24"/>
        </w:rPr>
        <w:t>及签名和日期</w:t>
      </w:r>
      <w:r>
        <w:rPr>
          <w:rFonts w:hint="eastAsia"/>
          <w:sz w:val="24"/>
        </w:rPr>
        <w:t>）</w:t>
      </w:r>
      <w:bookmarkStart w:id="3" w:name="_Hlk5020296"/>
      <w:r>
        <w:rPr>
          <w:rFonts w:hint="eastAsia"/>
          <w:sz w:val="24"/>
        </w:rPr>
        <w:t>，点击“上传”按钮。如需修改请点击图片，重新选择。</w:t>
      </w:r>
      <w:bookmarkEnd w:id="3"/>
    </w:p>
    <w:p>
      <w:pPr>
        <w:spacing w:line="360" w:lineRule="auto"/>
        <w:jc w:val="center"/>
        <w:rPr>
          <w:sz w:val="24"/>
        </w:rPr>
      </w:pPr>
      <w:r>
        <w:rPr>
          <w:sz w:val="24"/>
        </w:rPr>
        <w:drawing>
          <wp:inline distT="0" distB="0" distL="0" distR="0">
            <wp:extent cx="2695575" cy="4000500"/>
            <wp:effectExtent l="19050" t="0" r="9525" b="0"/>
            <wp:docPr id="152"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图片 55"/>
                    <pic:cNvPicPr>
                      <a:picLocks noChangeAspect="1" noChangeArrowheads="1"/>
                    </pic:cNvPicPr>
                  </pic:nvPicPr>
                  <pic:blipFill>
                    <a:blip r:embed="rId89"/>
                    <a:srcRect/>
                    <a:stretch>
                      <a:fillRect/>
                    </a:stretch>
                  </pic:blipFill>
                  <pic:spPr>
                    <a:xfrm>
                      <a:off x="0" y="0"/>
                      <a:ext cx="2695575" cy="4000500"/>
                    </a:xfrm>
                    <a:prstGeom prst="rect">
                      <a:avLst/>
                    </a:prstGeom>
                    <a:noFill/>
                    <a:ln w="9525">
                      <a:noFill/>
                      <a:miter lim="800000"/>
                      <a:headEnd/>
                      <a:tailEnd/>
                    </a:ln>
                  </pic:spPr>
                </pic:pic>
              </a:graphicData>
            </a:graphic>
          </wp:inline>
        </w:drawing>
      </w:r>
    </w:p>
    <w:p>
      <w:pPr>
        <w:spacing w:line="360" w:lineRule="auto"/>
        <w:ind w:firstLine="482" w:firstLineChars="200"/>
        <w:rPr>
          <w:color w:val="FF0000"/>
          <w:sz w:val="24"/>
        </w:rPr>
      </w:pPr>
      <w:r>
        <w:rPr>
          <w:rFonts w:hint="eastAsia"/>
          <w:b/>
          <w:color w:val="FF0000"/>
          <w:sz w:val="24"/>
        </w:rPr>
        <w:t>注意：</w:t>
      </w:r>
      <w:r>
        <w:rPr>
          <w:rFonts w:hint="eastAsia"/>
          <w:sz w:val="24"/>
        </w:rPr>
        <w:t>个人照片和个人承诺书上传后，请务必检查是否清晰完整，如不清晰不完整，请务必重新上传符合要求的个人照片和个人承诺书，否则会影响教师资格认定申请表的生成与打印，影响后续认定审核工作。</w:t>
      </w:r>
    </w:p>
    <w:p>
      <w:pPr>
        <w:spacing w:line="360" w:lineRule="auto"/>
        <w:ind w:firstLine="480" w:firstLineChars="200"/>
        <w:rPr>
          <w:sz w:val="24"/>
        </w:rPr>
      </w:pPr>
      <w:r>
        <w:rPr>
          <w:rFonts w:hint="eastAsia"/>
          <w:sz w:val="24"/>
        </w:rPr>
        <w:t>（7）选择证书领取方式，如果教育局支持邮寄，您可以选择邮寄方式，并详细填写收件人相关信息。</w:t>
      </w:r>
    </w:p>
    <w:p>
      <w:pPr>
        <w:spacing w:line="360" w:lineRule="auto"/>
        <w:ind w:firstLine="480" w:firstLineChars="200"/>
        <w:rPr>
          <w:sz w:val="24"/>
        </w:rPr>
      </w:pPr>
      <w:r>
        <w:rPr>
          <w:rFonts w:hint="eastAsia"/>
          <w:sz w:val="24"/>
        </w:rPr>
        <w:t>（8）根据个人实际情况填写个人简历信息。</w:t>
      </w:r>
    </w:p>
    <w:p>
      <w:pPr>
        <w:spacing w:line="360" w:lineRule="auto"/>
      </w:pPr>
      <w:r>
        <w:drawing>
          <wp:inline distT="0" distB="0" distL="0" distR="0">
            <wp:extent cx="6120130" cy="2566670"/>
            <wp:effectExtent l="19050" t="0" r="0" b="0"/>
            <wp:docPr id="138"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22"/>
                    <pic:cNvPicPr>
                      <a:picLocks noChangeAspect="1" noChangeArrowheads="1"/>
                    </pic:cNvPicPr>
                  </pic:nvPicPr>
                  <pic:blipFill>
                    <a:blip r:embed="rId90"/>
                    <a:srcRect/>
                    <a:stretch>
                      <a:fillRect/>
                    </a:stretch>
                  </pic:blipFill>
                  <pic:spPr>
                    <a:xfrm>
                      <a:off x="0" y="0"/>
                      <a:ext cx="6120130" cy="2566848"/>
                    </a:xfrm>
                    <a:prstGeom prst="rect">
                      <a:avLst/>
                    </a:prstGeom>
                    <a:noFill/>
                    <a:ln w="9525">
                      <a:noFill/>
                      <a:miter lim="800000"/>
                      <a:headEnd/>
                      <a:tailEnd/>
                    </a:ln>
                  </pic:spPr>
                </pic:pic>
              </a:graphicData>
            </a:graphic>
          </wp:inline>
        </w:drawing>
      </w:r>
    </w:p>
    <w:p>
      <w:pPr>
        <w:spacing w:line="360" w:lineRule="auto"/>
      </w:pPr>
      <w:r>
        <w:drawing>
          <wp:inline distT="0" distB="0" distL="0" distR="0">
            <wp:extent cx="6120130" cy="2691765"/>
            <wp:effectExtent l="19050" t="0" r="0" b="0"/>
            <wp:docPr id="140"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图片 31"/>
                    <pic:cNvPicPr>
                      <a:picLocks noChangeAspect="1" noChangeArrowheads="1"/>
                    </pic:cNvPicPr>
                  </pic:nvPicPr>
                  <pic:blipFill>
                    <a:blip r:embed="rId91"/>
                    <a:srcRect/>
                    <a:stretch>
                      <a:fillRect/>
                    </a:stretch>
                  </pic:blipFill>
                  <pic:spPr>
                    <a:xfrm>
                      <a:off x="0" y="0"/>
                      <a:ext cx="6120130" cy="2692203"/>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（9）填写完成后点击</w:t>
      </w:r>
      <w:r>
        <w:rPr>
          <w:sz w:val="24"/>
        </w:rPr>
        <w:drawing>
          <wp:inline distT="0" distB="0" distL="0" distR="0">
            <wp:extent cx="419100" cy="228600"/>
            <wp:effectExtent l="19050" t="0" r="0" b="0"/>
            <wp:docPr id="8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113"/>
                    <pic:cNvPicPr>
                      <a:picLocks noChangeAspect="1" noChangeArrowheads="1"/>
                    </pic:cNvPicPr>
                  </pic:nvPicPr>
                  <pic:blipFill>
                    <a:blip r:embed="rId92" cstate="print"/>
                    <a:srcRect/>
                    <a:stretch>
                      <a:fillRect/>
                    </a:stretch>
                  </pic:blipFill>
                  <pic:spPr>
                    <a:xfrm>
                      <a:off x="0" y="0"/>
                      <a:ext cx="419100" cy="228600"/>
                    </a:xfrm>
                    <a:prstGeom prst="rect">
                      <a:avLst/>
                    </a:prstGeom>
                    <a:noFill/>
                    <a:ln w="9525">
                      <a:noFill/>
                      <a:miter lim="800000"/>
                      <a:headEnd/>
                      <a:tailEnd/>
                    </a:ln>
                  </pic:spPr>
                </pic:pic>
              </a:graphicData>
            </a:graphic>
          </wp:inline>
        </w:drawing>
      </w:r>
      <w:r>
        <w:rPr>
          <w:rFonts w:hint="eastAsia"/>
          <w:sz w:val="24"/>
        </w:rPr>
        <w:t>按钮，看到确认信息页面，请仔细核对信息，如有错误，请及时在本页面更改，如确认无误，点击</w:t>
      </w:r>
      <w:r>
        <w:rPr>
          <w:sz w:val="24"/>
        </w:rPr>
        <w:drawing>
          <wp:inline distT="0" distB="0" distL="0" distR="0">
            <wp:extent cx="476250" cy="257175"/>
            <wp:effectExtent l="19050" t="0" r="0" b="0"/>
            <wp:docPr id="8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114"/>
                    <pic:cNvPicPr>
                      <a:picLocks noChangeAspect="1" noChangeArrowheads="1"/>
                    </pic:cNvPicPr>
                  </pic:nvPicPr>
                  <pic:blipFill>
                    <a:blip r:embed="rId92" cstate="print"/>
                    <a:srcRect/>
                    <a:stretch>
                      <a:fillRect/>
                    </a:stretch>
                  </pic:blipFill>
                  <pic:spPr>
                    <a:xfrm>
                      <a:off x="0" y="0"/>
                      <a:ext cx="476250" cy="257175"/>
                    </a:xfrm>
                    <a:prstGeom prst="rect">
                      <a:avLst/>
                    </a:prstGeom>
                    <a:noFill/>
                    <a:ln w="9525">
                      <a:noFill/>
                      <a:miter lim="800000"/>
                      <a:headEnd/>
                      <a:tailEnd/>
                    </a:ln>
                  </pic:spPr>
                </pic:pic>
              </a:graphicData>
            </a:graphic>
          </wp:inline>
        </w:drawing>
      </w:r>
      <w:r>
        <w:rPr>
          <w:rFonts w:hint="eastAsia"/>
          <w:sz w:val="24"/>
        </w:rPr>
        <w:t>按钮，看到注意事项页面，请仔细阅读相关内容。</w:t>
      </w:r>
    </w:p>
    <w:p>
      <w:pPr>
        <w:spacing w:line="360" w:lineRule="auto"/>
        <w:rPr>
          <w:color w:val="333333"/>
          <w:sz w:val="24"/>
          <w:shd w:val="clear" w:color="auto" w:fill="FFFFFF"/>
        </w:rPr>
      </w:pPr>
      <w:r>
        <w:drawing>
          <wp:inline distT="0" distB="0" distL="0" distR="0">
            <wp:extent cx="6120130" cy="1881505"/>
            <wp:effectExtent l="19050" t="0" r="0" b="0"/>
            <wp:docPr id="11" name="图片 1" descr="C:\Users\zgzx\Documents\Tencent Files\2831199614\Image\Group2\`T\MB\`TMBA_FN~URTSR5IY$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descr="C:\Users\zgzx\Documents\Tencent Files\2831199614\Image\Group2\`T\MB\`TMBA_FN~URTSR5IY$3~%$A.jpg"/>
                    <pic:cNvPicPr>
                      <a:picLocks noChangeAspect="1" noChangeArrowheads="1"/>
                    </pic:cNvPicPr>
                  </pic:nvPicPr>
                  <pic:blipFill>
                    <a:blip r:embed="rId93"/>
                    <a:srcRect/>
                    <a:stretch>
                      <a:fillRect/>
                    </a:stretch>
                  </pic:blipFill>
                  <pic:spPr>
                    <a:xfrm>
                      <a:off x="0" y="0"/>
                      <a:ext cx="6120130" cy="1881940"/>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（10）点击下一步按钮，将看到报名信息提交页面，在此页面您将看到个人承诺，请自己阅读个人承诺，并在页面下方勾选是否同意，如选择不同意，点击</w:t>
      </w:r>
      <w:r>
        <w:rPr>
          <w:sz w:val="24"/>
        </w:rPr>
        <w:drawing>
          <wp:inline distT="0" distB="0" distL="0" distR="0">
            <wp:extent cx="323850" cy="180975"/>
            <wp:effectExtent l="19050" t="0" r="0" b="0"/>
            <wp:docPr id="8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116"/>
                    <pic:cNvPicPr>
                      <a:picLocks noChangeAspect="1" noChangeArrowheads="1"/>
                    </pic:cNvPicPr>
                  </pic:nvPicPr>
                  <pic:blipFill>
                    <a:blip r:embed="rId94" cstate="print"/>
                    <a:srcRect/>
                    <a:stretch>
                      <a:fillRect/>
                    </a:stretch>
                  </pic:blipFill>
                  <pic:spPr>
                    <a:xfrm>
                      <a:off x="0" y="0"/>
                      <a:ext cx="323850" cy="180975"/>
                    </a:xfrm>
                    <a:prstGeom prst="rect">
                      <a:avLst/>
                    </a:prstGeom>
                    <a:noFill/>
                    <a:ln w="9525">
                      <a:noFill/>
                      <a:miter lim="800000"/>
                      <a:headEnd/>
                      <a:tailEnd/>
                    </a:ln>
                  </pic:spPr>
                </pic:pic>
              </a:graphicData>
            </a:graphic>
          </wp:inline>
        </w:drawing>
      </w:r>
      <w:r>
        <w:rPr>
          <w:rFonts w:hint="eastAsia"/>
          <w:sz w:val="24"/>
        </w:rPr>
        <w:t>按钮后，您将放弃本次报名，返回业务平台；</w:t>
      </w:r>
    </w:p>
    <w:p>
      <w:pPr>
        <w:spacing w:line="360" w:lineRule="auto"/>
        <w:rPr>
          <w:color w:val="333333"/>
          <w:shd w:val="clear" w:color="auto" w:fill="FFFFFF"/>
        </w:rPr>
      </w:pPr>
      <w:r>
        <w:drawing>
          <wp:inline distT="0" distB="0" distL="0" distR="0">
            <wp:extent cx="5724525" cy="2276475"/>
            <wp:effectExtent l="19050" t="0" r="9525" b="0"/>
            <wp:docPr id="8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7"/>
                    <pic:cNvPicPr>
                      <a:picLocks noChangeAspect="1" noChangeArrowheads="1"/>
                    </pic:cNvPicPr>
                  </pic:nvPicPr>
                  <pic:blipFill>
                    <a:blip r:embed="rId95" cstate="print"/>
                    <a:srcRect/>
                    <a:stretch>
                      <a:fillRect/>
                    </a:stretch>
                  </pic:blipFill>
                  <pic:spPr>
                    <a:xfrm>
                      <a:off x="0" y="0"/>
                      <a:ext cx="5724525" cy="2276475"/>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选择同意，点击</w:t>
      </w:r>
      <w:r>
        <w:rPr>
          <w:sz w:val="24"/>
        </w:rPr>
        <w:drawing>
          <wp:inline distT="0" distB="0" distL="0" distR="0">
            <wp:extent cx="352425" cy="200025"/>
            <wp:effectExtent l="19050" t="0" r="9525" b="0"/>
            <wp:docPr id="88"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117"/>
                    <pic:cNvPicPr>
                      <a:picLocks noChangeAspect="1" noChangeArrowheads="1"/>
                    </pic:cNvPicPr>
                  </pic:nvPicPr>
                  <pic:blipFill>
                    <a:blip r:embed="rId94" cstate="print"/>
                    <a:srcRect/>
                    <a:stretch>
                      <a:fillRect/>
                    </a:stretch>
                  </pic:blipFill>
                  <pic:spPr>
                    <a:xfrm>
                      <a:off x="0" y="0"/>
                      <a:ext cx="352425" cy="200025"/>
                    </a:xfrm>
                    <a:prstGeom prst="rect">
                      <a:avLst/>
                    </a:prstGeom>
                    <a:noFill/>
                    <a:ln w="9525">
                      <a:noFill/>
                      <a:miter lim="800000"/>
                      <a:headEnd/>
                      <a:tailEnd/>
                    </a:ln>
                  </pic:spPr>
                </pic:pic>
              </a:graphicData>
            </a:graphic>
          </wp:inline>
        </w:drawing>
      </w:r>
      <w:r>
        <w:rPr>
          <w:rFonts w:hint="eastAsia"/>
          <w:sz w:val="24"/>
        </w:rPr>
        <w:t>按钮，将出现申报提醒页面，为报名成功，请仔细阅读页面中的内容并做好相关信息记录。</w:t>
      </w:r>
    </w:p>
    <w:p>
      <w:pPr>
        <w:spacing w:line="360" w:lineRule="auto"/>
        <w:rPr>
          <w:color w:val="333333"/>
          <w:sz w:val="24"/>
          <w:shd w:val="clear" w:color="auto" w:fill="FFFFFF"/>
        </w:rPr>
      </w:pPr>
      <w:r>
        <w:rPr>
          <w:color w:val="333333"/>
          <w:sz w:val="24"/>
          <w:shd w:val="clear" w:color="auto" w:fill="FFFFFF"/>
        </w:rPr>
        <w:drawing>
          <wp:inline distT="0" distB="0" distL="0" distR="0">
            <wp:extent cx="6120130" cy="2399665"/>
            <wp:effectExtent l="19050" t="0" r="0" b="0"/>
            <wp:docPr id="141"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图片 34"/>
                    <pic:cNvPicPr>
                      <a:picLocks noChangeAspect="1" noChangeArrowheads="1"/>
                    </pic:cNvPicPr>
                  </pic:nvPicPr>
                  <pic:blipFill>
                    <a:blip r:embed="rId96"/>
                    <a:srcRect/>
                    <a:stretch>
                      <a:fillRect/>
                    </a:stretch>
                  </pic:blipFill>
                  <pic:spPr>
                    <a:xfrm>
                      <a:off x="0" y="0"/>
                      <a:ext cx="6120130" cy="2399951"/>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（11）点击</w:t>
      </w:r>
      <w:r>
        <w:rPr>
          <w:sz w:val="24"/>
        </w:rPr>
        <w:drawing>
          <wp:inline distT="0" distB="0" distL="0" distR="0">
            <wp:extent cx="447675" cy="209550"/>
            <wp:effectExtent l="19050" t="0" r="9525" b="0"/>
            <wp:docPr id="90"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36"/>
                    <pic:cNvPicPr>
                      <a:picLocks noChangeAspect="1" noChangeArrowheads="1"/>
                    </pic:cNvPicPr>
                  </pic:nvPicPr>
                  <pic:blipFill>
                    <a:blip r:embed="rId97" cstate="print"/>
                    <a:srcRect/>
                    <a:stretch>
                      <a:fillRect/>
                    </a:stretch>
                  </pic:blipFill>
                  <pic:spPr>
                    <a:xfrm>
                      <a:off x="0" y="0"/>
                      <a:ext cx="447675" cy="209550"/>
                    </a:xfrm>
                    <a:prstGeom prst="rect">
                      <a:avLst/>
                    </a:prstGeom>
                    <a:noFill/>
                    <a:ln w="9525">
                      <a:noFill/>
                      <a:miter lim="800000"/>
                      <a:headEnd/>
                      <a:tailEnd/>
                    </a:ln>
                  </pic:spPr>
                </pic:pic>
              </a:graphicData>
            </a:graphic>
          </wp:inline>
        </w:drawing>
      </w:r>
      <w:r>
        <w:rPr>
          <w:rFonts w:hint="eastAsia"/>
          <w:sz w:val="24"/>
        </w:rPr>
        <w:t>按钮，将返回业务平台页面，请您务必在系统“业务平台”页面“教师资格认定信息”模块下，点击</w:t>
      </w:r>
      <w:r>
        <w:rPr>
          <w:sz w:val="24"/>
        </w:rPr>
        <w:drawing>
          <wp:inline distT="0" distB="0" distL="0" distR="0">
            <wp:extent cx="1000125" cy="295275"/>
            <wp:effectExtent l="19050" t="0" r="9525" b="0"/>
            <wp:docPr id="91"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15"/>
                    <pic:cNvPicPr>
                      <a:picLocks noChangeAspect="1" noChangeArrowheads="1"/>
                    </pic:cNvPicPr>
                  </pic:nvPicPr>
                  <pic:blipFill>
                    <a:blip r:embed="rId98" cstate="print"/>
                    <a:srcRect/>
                    <a:stretch>
                      <a:fillRect/>
                    </a:stretch>
                  </pic:blipFill>
                  <pic:spPr>
                    <a:xfrm>
                      <a:off x="0" y="0"/>
                      <a:ext cx="1000125" cy="295275"/>
                    </a:xfrm>
                    <a:prstGeom prst="rect">
                      <a:avLst/>
                    </a:prstGeom>
                    <a:noFill/>
                    <a:ln w="9525">
                      <a:noFill/>
                      <a:miter lim="800000"/>
                      <a:headEnd/>
                      <a:tailEnd/>
                    </a:ln>
                  </pic:spPr>
                </pic:pic>
              </a:graphicData>
            </a:graphic>
          </wp:inline>
        </w:drawing>
      </w:r>
      <w:r>
        <w:rPr>
          <w:rFonts w:hint="eastAsia"/>
          <w:sz w:val="24"/>
        </w:rPr>
        <w:t>按钮，将会出现报名记录，点击“</w:t>
      </w:r>
      <w:r>
        <w:rPr>
          <w:sz w:val="24"/>
        </w:rPr>
        <w:drawing>
          <wp:inline distT="0" distB="0" distL="0" distR="0">
            <wp:extent cx="533400" cy="190500"/>
            <wp:effectExtent l="19050" t="0" r="0" b="0"/>
            <wp:docPr id="92"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43"/>
                    <pic:cNvPicPr>
                      <a:picLocks noChangeAspect="1" noChangeArrowheads="1"/>
                    </pic:cNvPicPr>
                  </pic:nvPicPr>
                  <pic:blipFill>
                    <a:blip r:embed="rId99" cstate="print"/>
                    <a:srcRect/>
                    <a:stretch>
                      <a:fillRect/>
                    </a:stretch>
                  </pic:blipFill>
                  <pic:spPr>
                    <a:xfrm>
                      <a:off x="0" y="0"/>
                      <a:ext cx="533400" cy="190500"/>
                    </a:xfrm>
                    <a:prstGeom prst="rect">
                      <a:avLst/>
                    </a:prstGeom>
                    <a:noFill/>
                    <a:ln w="9525">
                      <a:noFill/>
                      <a:miter lim="800000"/>
                      <a:headEnd/>
                      <a:tailEnd/>
                    </a:ln>
                  </pic:spPr>
                </pic:pic>
              </a:graphicData>
            </a:graphic>
          </wp:inline>
        </w:drawing>
      </w:r>
      <w:r>
        <w:rPr>
          <w:rFonts w:hint="eastAsia"/>
          <w:sz w:val="24"/>
        </w:rPr>
        <w:t>”按钮，查看相关内容，在认定状态处查看认定进度，且在规定时间内按认定通知或公告要求携带各项需提交的材料进行现场确认。</w:t>
      </w:r>
    </w:p>
    <w:p>
      <w:pPr>
        <w:spacing w:line="360" w:lineRule="auto"/>
        <w:ind w:left="420" w:hanging="420" w:hangingChars="200"/>
        <w:rPr>
          <w:color w:val="333333"/>
          <w:sz w:val="24"/>
          <w:shd w:val="clear" w:color="auto" w:fill="FFFFFF"/>
        </w:rPr>
      </w:pPr>
      <w:r>
        <w:drawing>
          <wp:inline distT="0" distB="0" distL="0" distR="0">
            <wp:extent cx="6115050" cy="1123950"/>
            <wp:effectExtent l="19050" t="0" r="0" b="0"/>
            <wp:docPr id="9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1"/>
                    <pic:cNvPicPr>
                      <a:picLocks noChangeAspect="1" noChangeArrowheads="1"/>
                    </pic:cNvPicPr>
                  </pic:nvPicPr>
                  <pic:blipFill>
                    <a:blip r:embed="rId100" cstate="print"/>
                    <a:srcRect/>
                    <a:stretch>
                      <a:fillRect/>
                    </a:stretch>
                  </pic:blipFill>
                  <pic:spPr>
                    <a:xfrm>
                      <a:off x="0" y="0"/>
                      <a:ext cx="6115050" cy="1123950"/>
                    </a:xfrm>
                    <a:prstGeom prst="rect">
                      <a:avLst/>
                    </a:prstGeom>
                    <a:noFill/>
                    <a:ln w="9525">
                      <a:noFill/>
                      <a:miter lim="800000"/>
                      <a:headEnd/>
                      <a:tailEnd/>
                    </a:ln>
                  </pic:spPr>
                </pic:pic>
              </a:graphicData>
            </a:graphic>
          </wp:inline>
        </w:drawing>
      </w:r>
    </w:p>
    <w:p>
      <w:pPr>
        <w:spacing w:line="360" w:lineRule="auto"/>
        <w:ind w:firstLine="480" w:firstLineChars="200"/>
        <w:rPr>
          <w:sz w:val="24"/>
        </w:rPr>
      </w:pPr>
      <w:r>
        <w:rPr>
          <w:rFonts w:hint="eastAsia"/>
          <w:sz w:val="24"/>
        </w:rPr>
        <w:t>您可在右侧操作栏内，点击申请表预览按钮</w:t>
      </w:r>
      <w:r>
        <w:rPr>
          <w:sz w:val="24"/>
        </w:rPr>
        <w:drawing>
          <wp:inline distT="0" distB="0" distL="0" distR="0">
            <wp:extent cx="266700" cy="266700"/>
            <wp:effectExtent l="19050" t="0" r="0" b="0"/>
            <wp:docPr id="154" name="图片 1" descr="http://219.143.237.125/sso/statics/images/shenqingbiao.png">
              <a:hlinkClick xmlns:a="http://schemas.openxmlformats.org/drawingml/2006/main" r:id="rId101" tooltip="&quot;申请表预览&quo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图片 1" descr="http://219.143.237.125/sso/statics/images/shenqingbiao.png"/>
                    <pic:cNvPicPr>
                      <a:picLocks noChangeAspect="1" noChangeArrowheads="1"/>
                    </pic:cNvPicPr>
                  </pic:nvPicPr>
                  <pic:blipFill>
                    <a:blip r:embed="rId102" cstate="print"/>
                    <a:srcRect/>
                    <a:stretch>
                      <a:fillRect/>
                    </a:stretch>
                  </pic:blipFill>
                  <pic:spPr>
                    <a:xfrm>
                      <a:off x="0" y="0"/>
                      <a:ext cx="266700" cy="266700"/>
                    </a:xfrm>
                    <a:prstGeom prst="rect">
                      <a:avLst/>
                    </a:prstGeom>
                    <a:noFill/>
                    <a:ln w="9525">
                      <a:noFill/>
                      <a:miter lim="800000"/>
                      <a:headEnd/>
                      <a:tailEnd/>
                    </a:ln>
                  </pic:spPr>
                </pic:pic>
              </a:graphicData>
            </a:graphic>
          </wp:inline>
        </w:drawing>
      </w:r>
      <w:r>
        <w:rPr>
          <w:rFonts w:hint="eastAsia"/>
          <w:sz w:val="24"/>
        </w:rPr>
        <w:t>，查看教师资格认定申请表信息，特别要检查个人照片和个人承诺书是否清晰完整，个人信息是否正确，如有错误，请及时按要求修改。</w:t>
      </w:r>
    </w:p>
    <w:p>
      <w:pPr>
        <w:spacing w:line="360" w:lineRule="auto"/>
        <w:ind w:firstLine="480" w:firstLineChars="200"/>
        <w:rPr>
          <w:sz w:val="24"/>
        </w:rPr>
      </w:pPr>
      <w:r>
        <w:rPr>
          <w:rFonts w:hint="eastAsia"/>
          <w:sz w:val="24"/>
        </w:rPr>
        <w:t>如需修改报名信息，请在教师资格认定信息记录下，点击右侧操作栏内的修改按钮</w:t>
      </w:r>
      <w:r>
        <w:rPr>
          <w:sz w:val="24"/>
        </w:rPr>
        <w:drawing>
          <wp:inline distT="0" distB="0" distL="0" distR="0">
            <wp:extent cx="314325" cy="276225"/>
            <wp:effectExtent l="19050" t="0" r="9525" b="0"/>
            <wp:docPr id="94"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23"/>
                    <pic:cNvPicPr>
                      <a:picLocks noChangeAspect="1" noChangeArrowheads="1"/>
                    </pic:cNvPicPr>
                  </pic:nvPicPr>
                  <pic:blipFill>
                    <a:blip r:embed="rId103" cstate="print"/>
                    <a:srcRect/>
                    <a:stretch>
                      <a:fillRect/>
                    </a:stretch>
                  </pic:blipFill>
                  <pic:spPr>
                    <a:xfrm>
                      <a:off x="0" y="0"/>
                      <a:ext cx="314325" cy="276225"/>
                    </a:xfrm>
                    <a:prstGeom prst="rect">
                      <a:avLst/>
                    </a:prstGeom>
                    <a:noFill/>
                    <a:ln w="9525">
                      <a:noFill/>
                      <a:miter lim="800000"/>
                      <a:headEnd/>
                      <a:tailEnd/>
                    </a:ln>
                  </pic:spPr>
                </pic:pic>
              </a:graphicData>
            </a:graphic>
          </wp:inline>
        </w:drawing>
      </w:r>
      <w:r>
        <w:rPr>
          <w:rFonts w:hint="eastAsia"/>
          <w:sz w:val="24"/>
        </w:rPr>
        <w:t>进行修改后提交。</w:t>
      </w:r>
    </w:p>
    <w:p>
      <w:pPr>
        <w:spacing w:line="360" w:lineRule="auto"/>
        <w:ind w:firstLine="480" w:firstLineChars="200"/>
        <w:rPr>
          <w:ins w:id="4" w:author="AutoBVT" w:date="2020-04-14T15:01:00Z"/>
          <w:sz w:val="24"/>
        </w:rPr>
      </w:pPr>
      <w:r>
        <w:rPr>
          <w:rFonts w:hint="eastAsia"/>
          <w:sz w:val="24"/>
        </w:rPr>
        <w:t>如您需要更换所选择的考试合格证明或改为以非国考身份报名，需要先修改考试合格证明，提交一次，而后再修改其余信息。</w:t>
      </w:r>
    </w:p>
    <w:p>
      <w:pPr>
        <w:spacing w:line="460" w:lineRule="exact"/>
        <w:ind w:firstLine="482" w:firstLineChars="200"/>
        <w:rPr>
          <w:sz w:val="24"/>
        </w:rPr>
      </w:pPr>
      <w:r>
        <w:rPr>
          <w:rFonts w:hint="eastAsia"/>
          <w:b/>
          <w:color w:val="FF0000"/>
          <w:sz w:val="24"/>
        </w:rPr>
        <w:t>注意</w:t>
      </w:r>
      <w:r>
        <w:rPr>
          <w:b/>
          <w:color w:val="FF0000"/>
          <w:sz w:val="24"/>
        </w:rPr>
        <w:t>：</w:t>
      </w:r>
      <w:r>
        <w:rPr>
          <w:rFonts w:hint="eastAsia"/>
          <w:sz w:val="24"/>
        </w:rPr>
        <w:t>请</w:t>
      </w:r>
      <w:r>
        <w:rPr>
          <w:sz w:val="24"/>
        </w:rPr>
        <w:t>先查看</w:t>
      </w:r>
      <w:r>
        <w:rPr>
          <w:rFonts w:hint="eastAsia"/>
          <w:sz w:val="24"/>
        </w:rPr>
        <w:t>认定状态是不是“网报待确认”。如果不是，需要联系认定机构修改认定状态至该状态才可以</w:t>
      </w:r>
      <w:r>
        <w:rPr>
          <w:sz w:val="24"/>
        </w:rPr>
        <w:t>修改报名信息</w:t>
      </w:r>
      <w:r>
        <w:rPr>
          <w:rFonts w:hint="eastAsia"/>
          <w:sz w:val="24"/>
        </w:rPr>
        <w:t>。学籍、普通话、学历、学位证书信息需在个人信息中心中修改，并</w:t>
      </w:r>
      <w:r>
        <w:rPr>
          <w:rFonts w:hint="eastAsia"/>
          <w:b/>
          <w:color w:val="FF0000"/>
          <w:sz w:val="24"/>
        </w:rPr>
        <w:t>在修改后重新提交报名信息</w:t>
      </w:r>
      <w:r>
        <w:rPr>
          <w:rFonts w:hint="eastAsia"/>
          <w:sz w:val="24"/>
        </w:rPr>
        <w:t>。</w:t>
      </w:r>
    </w:p>
    <w:p>
      <w:pPr>
        <w:spacing w:line="460" w:lineRule="exact"/>
        <w:ind w:firstLine="480" w:firstLineChars="200"/>
        <w:rPr>
          <w:sz w:val="24"/>
        </w:rPr>
      </w:pPr>
      <w:r>
        <w:rPr>
          <w:rFonts w:hint="eastAsia"/>
          <w:sz w:val="24"/>
        </w:rPr>
        <w:t>当前批次报名已使用的证书信息不可修改，可暂时用其他信息进行替换，修改完毕后再替换回来。此前已用于过教师资格认定的证书信息不可修改，如确有必要，请通过网站首页联系方式联系我们。</w:t>
      </w:r>
    </w:p>
    <w:p>
      <w:pPr>
        <w:spacing w:line="360" w:lineRule="auto"/>
        <w:ind w:firstLine="482" w:firstLineChars="200"/>
        <w:rPr>
          <w:sz w:val="24"/>
        </w:rPr>
      </w:pPr>
      <w:r>
        <w:rPr>
          <w:rFonts w:hint="eastAsia"/>
          <w:b/>
          <w:color w:val="FF0000"/>
          <w:sz w:val="24"/>
        </w:rPr>
        <w:t>注意</w:t>
      </w:r>
      <w:r>
        <w:rPr>
          <w:b/>
          <w:color w:val="FF0000"/>
          <w:sz w:val="24"/>
        </w:rPr>
        <w:t>：</w:t>
      </w:r>
      <w:r>
        <w:rPr>
          <w:sz w:val="24"/>
        </w:rPr>
        <w:t>如果您在教师资格认定过程中遇到问题，请参考中国教师资格网“</w:t>
      </w:r>
      <w:r>
        <w:rPr>
          <w:rFonts w:hint="eastAsia"/>
          <w:sz w:val="24"/>
        </w:rPr>
        <w:t>常见问题</w:t>
      </w:r>
      <w:r>
        <w:rPr>
          <w:sz w:val="24"/>
        </w:rPr>
        <w:t>”</w:t>
      </w:r>
      <w:r>
        <w:rPr>
          <w:rFonts w:hint="eastAsia"/>
          <w:sz w:val="24"/>
        </w:rPr>
        <w:t>相关</w:t>
      </w:r>
      <w:r>
        <w:rPr>
          <w:sz w:val="24"/>
        </w:rPr>
        <w:t>说明对照处理</w:t>
      </w:r>
      <w:r>
        <w:rPr>
          <w:rFonts w:hint="eastAsia"/>
          <w:sz w:val="24"/>
        </w:rPr>
        <w:t>。</w:t>
      </w:r>
      <w:r>
        <w:rPr>
          <w:sz w:val="24"/>
        </w:rPr>
        <w:t>如果</w:t>
      </w:r>
      <w:r>
        <w:rPr>
          <w:rFonts w:hint="eastAsia"/>
          <w:sz w:val="24"/>
        </w:rPr>
        <w:t>仍有</w:t>
      </w:r>
      <w:r>
        <w:rPr>
          <w:sz w:val="24"/>
        </w:rPr>
        <w:t>不能解决的问题，请按网站首页下面“</w:t>
      </w:r>
      <w:r>
        <w:rPr>
          <w:rFonts w:hint="eastAsia"/>
          <w:sz w:val="24"/>
        </w:rPr>
        <w:t>咨询服务</w:t>
      </w:r>
      <w:r>
        <w:rPr>
          <w:sz w:val="24"/>
        </w:rPr>
        <w:t>”</w:t>
      </w:r>
      <w:r>
        <w:rPr>
          <w:rFonts w:hint="eastAsia"/>
          <w:sz w:val="24"/>
        </w:rPr>
        <w:t>提供的</w:t>
      </w:r>
      <w:r>
        <w:rPr>
          <w:sz w:val="24"/>
        </w:rPr>
        <w:t>方式发邮件或打电话定位并解决问题。</w:t>
      </w:r>
    </w:p>
    <w:p>
      <w:pPr>
        <w:spacing w:line="360" w:lineRule="auto"/>
        <w:jc w:val="center"/>
        <w:rPr>
          <w:sz w:val="24"/>
        </w:rPr>
      </w:pPr>
      <w:r>
        <w:rPr>
          <w:sz w:val="24"/>
        </w:rPr>
        <w:drawing>
          <wp:inline distT="0" distB="0" distL="0" distR="0">
            <wp:extent cx="3248025" cy="1447800"/>
            <wp:effectExtent l="19050" t="0" r="9525" b="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noChangeArrowheads="1"/>
                    </pic:cNvPicPr>
                  </pic:nvPicPr>
                  <pic:blipFill>
                    <a:blip r:embed="rId104"/>
                    <a:srcRect/>
                    <a:stretch>
                      <a:fillRect/>
                    </a:stretch>
                  </pic:blipFill>
                  <pic:spPr>
                    <a:xfrm>
                      <a:off x="0" y="0"/>
                      <a:ext cx="3248025" cy="1447800"/>
                    </a:xfrm>
                    <a:prstGeom prst="rect">
                      <a:avLst/>
                    </a:prstGeom>
                    <a:noFill/>
                    <a:ln w="9525">
                      <a:noFill/>
                      <a:miter lim="800000"/>
                      <a:headEnd/>
                      <a:tailEnd/>
                    </a:ln>
                  </pic:spPr>
                </pic:pic>
              </a:graphicData>
            </a:graphic>
          </wp:inline>
        </w:drawing>
      </w:r>
    </w:p>
    <w:p>
      <w:pPr>
        <w:spacing w:line="360" w:lineRule="auto"/>
        <w:jc w:val="center"/>
      </w:pPr>
      <w:r>
        <w:drawing>
          <wp:inline distT="0" distB="0" distL="0" distR="0">
            <wp:extent cx="6120130" cy="1057275"/>
            <wp:effectExtent l="19050" t="0" r="0" b="0"/>
            <wp:docPr id="155"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图片 58"/>
                    <pic:cNvPicPr>
                      <a:picLocks noChangeAspect="1" noChangeArrowheads="1"/>
                    </pic:cNvPicPr>
                  </pic:nvPicPr>
                  <pic:blipFill>
                    <a:blip r:embed="rId105"/>
                    <a:srcRect/>
                    <a:stretch>
                      <a:fillRect/>
                    </a:stretch>
                  </pic:blipFill>
                  <pic:spPr>
                    <a:xfrm>
                      <a:off x="0" y="0"/>
                      <a:ext cx="6120130" cy="1057908"/>
                    </a:xfrm>
                    <a:prstGeom prst="rect">
                      <a:avLst/>
                    </a:prstGeom>
                    <a:noFill/>
                    <a:ln w="9525">
                      <a:noFill/>
                      <a:miter lim="800000"/>
                      <a:headEnd/>
                      <a:tailEnd/>
                    </a:ln>
                  </pic:spPr>
                </pic:pic>
              </a:graphicData>
            </a:graphic>
          </wp:inline>
        </w:drawing>
      </w:r>
    </w:p>
    <w:p>
      <w:pPr>
        <w:spacing w:line="360" w:lineRule="auto"/>
        <w:rPr>
          <w:sz w:val="24"/>
        </w:rPr>
      </w:pPr>
    </w:p>
    <w:sectPr>
      <w:pgSz w:w="11906" w:h="16838"/>
      <w:pgMar w:top="851" w:right="1134" w:bottom="851" w:left="113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仿宋_GB2312">
    <w:panose1 w:val="02010609030101010101"/>
    <w:charset w:val="86"/>
    <w:family w:val="auto"/>
    <w:pitch w:val="default"/>
    <w:sig w:usb0="00000001" w:usb1="080E0000" w:usb2="00000000" w:usb3="00000000" w:csb0="00040000" w:csb1="00000000"/>
  </w:font>
  <w:font w:name="Segoe UI">
    <w:panose1 w:val="020B0502040204020203"/>
    <w:charset w:val="00"/>
    <w:family w:val="swiss"/>
    <w:pitch w:val="default"/>
    <w:sig w:usb0="E10022FF" w:usb1="C000E47F" w:usb2="00000029" w:usb3="00000000" w:csb0="200001DF" w:csb1="2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80F3C52" w:usb2="00000016" w:usb3="00000000" w:csb0="0004001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2953509"/>
    <w:multiLevelType w:val="multilevel"/>
    <w:tmpl w:val="02953509"/>
    <w:lvl w:ilvl="0" w:tentative="0">
      <w:start w:val="1"/>
      <w:numFmt w:val="chineseCountingThousand"/>
      <w:pStyle w:val="2"/>
      <w:lvlText w:val="第%1部分"/>
      <w:lvlJc w:val="left"/>
      <w:pPr>
        <w:tabs>
          <w:tab w:val="left" w:pos="714"/>
        </w:tabs>
        <w:ind w:left="714" w:hanging="425"/>
      </w:pPr>
      <w:rPr>
        <w:rFonts w:hint="eastAsia" w:eastAsia="宋体"/>
        <w:b/>
        <w:i w:val="0"/>
        <w:color w:val="auto"/>
        <w:sz w:val="44"/>
        <w:szCs w:val="44"/>
      </w:rPr>
    </w:lvl>
    <w:lvl w:ilvl="1" w:tentative="0">
      <w:start w:val="1"/>
      <w:numFmt w:val="chineseCountingThousand"/>
      <w:pStyle w:val="3"/>
      <w:lvlText w:val="(%2)"/>
      <w:lvlJc w:val="left"/>
      <w:pPr>
        <w:tabs>
          <w:tab w:val="left" w:pos="714"/>
        </w:tabs>
        <w:ind w:left="714" w:hanging="425"/>
      </w:pPr>
      <w:rPr>
        <w:rFonts w:hint="default"/>
        <w:b/>
        <w:i w:val="0"/>
        <w:strike w:val="0"/>
        <w:color w:val="000000"/>
        <w14:shadow w14:blurRad="0" w14:dist="0" w14:dir="0" w14:sx="0" w14:sy="0" w14:kx="0" w14:ky="0" w14:algn="none">
          <w14:srgbClr w14:val="000000"/>
        </w14:shadow>
      </w:rPr>
    </w:lvl>
    <w:lvl w:ilvl="2" w:tentative="0">
      <w:start w:val="1"/>
      <w:numFmt w:val="decimal"/>
      <w:pStyle w:val="4"/>
      <w:lvlText w:val="%3."/>
      <w:lvlJc w:val="left"/>
      <w:pPr>
        <w:tabs>
          <w:tab w:val="left" w:pos="289"/>
        </w:tabs>
        <w:ind w:left="289" w:firstLine="0"/>
      </w:pPr>
      <w:rPr>
        <w:rFonts w:hint="eastAsia" w:ascii="宋体" w:hAnsi="宋体"/>
        <w:b/>
        <w:i w:val="0"/>
        <w:caps w:val="0"/>
        <w:smallCaps w:val="0"/>
        <w:strike w:val="0"/>
        <w:color w:val="000000"/>
        <w:spacing w:val="0"/>
        <w:sz w:val="32"/>
        <w:u w:val="none"/>
        <w14:shadow w14:blurRad="0" w14:dist="0" w14:dir="0" w14:sx="0" w14:sy="0" w14:kx="0" w14:ky="0" w14:algn="none">
          <w14:srgbClr w14:val="000000"/>
        </w14:shadow>
      </w:rPr>
    </w:lvl>
    <w:lvl w:ilvl="3" w:tentative="0">
      <w:start w:val="1"/>
      <w:numFmt w:val="decimal"/>
      <w:pStyle w:val="5"/>
      <w:lvlText w:val="%2.%3.%4"/>
      <w:lvlJc w:val="left"/>
      <w:pPr>
        <w:tabs>
          <w:tab w:val="left" w:pos="714"/>
        </w:tabs>
        <w:ind w:left="714" w:hanging="425"/>
      </w:pPr>
      <w:rPr>
        <w:rFonts w:hint="eastAsia"/>
      </w:rPr>
    </w:lvl>
    <w:lvl w:ilvl="4" w:tentative="0">
      <w:start w:val="1"/>
      <w:numFmt w:val="decimal"/>
      <w:pStyle w:val="6"/>
      <w:lvlText w:val="%2.%3.%4.%5"/>
      <w:lvlJc w:val="left"/>
      <w:pPr>
        <w:tabs>
          <w:tab w:val="left" w:pos="714"/>
        </w:tabs>
        <w:ind w:left="714" w:hanging="425"/>
      </w:pPr>
      <w:rPr>
        <w:rFonts w:hint="eastAsia"/>
      </w:rPr>
    </w:lvl>
    <w:lvl w:ilvl="5" w:tentative="0">
      <w:start w:val="1"/>
      <w:numFmt w:val="decimal"/>
      <w:pStyle w:val="7"/>
      <w:lvlText w:val="%1.%2.%3.%4.%5.%6"/>
      <w:lvlJc w:val="left"/>
      <w:pPr>
        <w:tabs>
          <w:tab w:val="left" w:pos="714"/>
        </w:tabs>
        <w:ind w:left="714" w:hanging="425"/>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shd w:val="clear" w:color="000000" w:fill="000000"/>
        <w:vertAlign w:val="baseline"/>
        <w14:shadow w14:blurRad="0" w14:dist="0" w14:dir="0" w14:sx="0" w14:sy="0" w14:kx="0" w14:ky="0" w14:algn="none">
          <w14:srgbClr w14:val="000000"/>
        </w14:shadow>
      </w:rPr>
    </w:lvl>
    <w:lvl w:ilvl="6" w:tentative="0">
      <w:start w:val="1"/>
      <w:numFmt w:val="decimal"/>
      <w:lvlText w:val="%1.%2.%3.%4.%5.%6.%7"/>
      <w:lvlJc w:val="left"/>
      <w:pPr>
        <w:tabs>
          <w:tab w:val="left" w:pos="4116"/>
        </w:tabs>
        <w:ind w:left="4116" w:hanging="1276"/>
      </w:pPr>
      <w:rPr>
        <w:rFonts w:hint="eastAsia"/>
      </w:rPr>
    </w:lvl>
    <w:lvl w:ilvl="7" w:tentative="0">
      <w:start w:val="1"/>
      <w:numFmt w:val="decimal"/>
      <w:lvlText w:val="%1.%2.%3.%4.%5.%6.%7.%8"/>
      <w:lvlJc w:val="left"/>
      <w:pPr>
        <w:tabs>
          <w:tab w:val="left" w:pos="4683"/>
        </w:tabs>
        <w:ind w:left="4683" w:hanging="1418"/>
      </w:pPr>
      <w:rPr>
        <w:rFonts w:hint="eastAsia"/>
      </w:rPr>
    </w:lvl>
    <w:lvl w:ilvl="8" w:tentative="0">
      <w:start w:val="1"/>
      <w:numFmt w:val="decimal"/>
      <w:lvlText w:val="%1.%2.%3.%4.%5.%6.%7.%8.%9"/>
      <w:lvlJc w:val="left"/>
      <w:pPr>
        <w:tabs>
          <w:tab w:val="left" w:pos="5391"/>
        </w:tabs>
        <w:ind w:left="5391" w:hanging="1700"/>
      </w:pPr>
      <w:rPr>
        <w:rFonts w:hint="eastAsia"/>
      </w:rPr>
    </w:lvl>
  </w:abstractNum>
  <w:num w:numId="1">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AutoBVT">
    <w15:presenceInfo w15:providerId="None" w15:userId="AutoBVT"/>
  </w15:person>
  <w15:person w15:author="zgzx">
    <w15:presenceInfo w15:providerId="None" w15:userId="zgzx"/>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2672"/>
    <w:rsid w:val="0001754D"/>
    <w:rsid w:val="00025A57"/>
    <w:rsid w:val="00025E2B"/>
    <w:rsid w:val="00026DFA"/>
    <w:rsid w:val="0002710E"/>
    <w:rsid w:val="00030BB3"/>
    <w:rsid w:val="00030D1E"/>
    <w:rsid w:val="0003125D"/>
    <w:rsid w:val="000323C2"/>
    <w:rsid w:val="00032E7E"/>
    <w:rsid w:val="000405B3"/>
    <w:rsid w:val="00043DD8"/>
    <w:rsid w:val="0004597B"/>
    <w:rsid w:val="00046FB4"/>
    <w:rsid w:val="00052AF9"/>
    <w:rsid w:val="0005501A"/>
    <w:rsid w:val="00057F58"/>
    <w:rsid w:val="00060903"/>
    <w:rsid w:val="00060F87"/>
    <w:rsid w:val="0008024F"/>
    <w:rsid w:val="00084B9B"/>
    <w:rsid w:val="000865D6"/>
    <w:rsid w:val="00090B2E"/>
    <w:rsid w:val="00090DA4"/>
    <w:rsid w:val="000946EE"/>
    <w:rsid w:val="000A2962"/>
    <w:rsid w:val="000A4E70"/>
    <w:rsid w:val="000B000B"/>
    <w:rsid w:val="000B1688"/>
    <w:rsid w:val="000B3898"/>
    <w:rsid w:val="000C26E0"/>
    <w:rsid w:val="000C4C17"/>
    <w:rsid w:val="000D09BD"/>
    <w:rsid w:val="000D1D7C"/>
    <w:rsid w:val="000D7935"/>
    <w:rsid w:val="000E328B"/>
    <w:rsid w:val="000E4D49"/>
    <w:rsid w:val="000F1AA7"/>
    <w:rsid w:val="000F66B5"/>
    <w:rsid w:val="001023FD"/>
    <w:rsid w:val="00107D44"/>
    <w:rsid w:val="00110671"/>
    <w:rsid w:val="001106DC"/>
    <w:rsid w:val="00115BD2"/>
    <w:rsid w:val="00115DB6"/>
    <w:rsid w:val="0011683F"/>
    <w:rsid w:val="00120800"/>
    <w:rsid w:val="00123DF8"/>
    <w:rsid w:val="00136261"/>
    <w:rsid w:val="00137F2B"/>
    <w:rsid w:val="001404D7"/>
    <w:rsid w:val="00141E51"/>
    <w:rsid w:val="00144212"/>
    <w:rsid w:val="00144B9F"/>
    <w:rsid w:val="00146ECA"/>
    <w:rsid w:val="00156F01"/>
    <w:rsid w:val="001604B8"/>
    <w:rsid w:val="00160955"/>
    <w:rsid w:val="00167A2B"/>
    <w:rsid w:val="0017080D"/>
    <w:rsid w:val="00171600"/>
    <w:rsid w:val="00171C0E"/>
    <w:rsid w:val="00173C30"/>
    <w:rsid w:val="001954BF"/>
    <w:rsid w:val="00195730"/>
    <w:rsid w:val="001A189C"/>
    <w:rsid w:val="001A7322"/>
    <w:rsid w:val="001B2325"/>
    <w:rsid w:val="001B49B4"/>
    <w:rsid w:val="001B5CD9"/>
    <w:rsid w:val="001C222E"/>
    <w:rsid w:val="001C6F74"/>
    <w:rsid w:val="001D3819"/>
    <w:rsid w:val="001E313C"/>
    <w:rsid w:val="001E396C"/>
    <w:rsid w:val="001F2A06"/>
    <w:rsid w:val="001F51DF"/>
    <w:rsid w:val="001F5860"/>
    <w:rsid w:val="0020421F"/>
    <w:rsid w:val="00207FF7"/>
    <w:rsid w:val="00210432"/>
    <w:rsid w:val="002113F8"/>
    <w:rsid w:val="00214C20"/>
    <w:rsid w:val="0021624B"/>
    <w:rsid w:val="002171CB"/>
    <w:rsid w:val="00223BE0"/>
    <w:rsid w:val="00226DE3"/>
    <w:rsid w:val="0022730A"/>
    <w:rsid w:val="00227A2F"/>
    <w:rsid w:val="00235312"/>
    <w:rsid w:val="00244A8B"/>
    <w:rsid w:val="002450FC"/>
    <w:rsid w:val="00254994"/>
    <w:rsid w:val="00257761"/>
    <w:rsid w:val="00257E01"/>
    <w:rsid w:val="002602EB"/>
    <w:rsid w:val="002604FF"/>
    <w:rsid w:val="00260B5B"/>
    <w:rsid w:val="00263158"/>
    <w:rsid w:val="0026414F"/>
    <w:rsid w:val="002666F0"/>
    <w:rsid w:val="002751FF"/>
    <w:rsid w:val="00275F65"/>
    <w:rsid w:val="00280E2D"/>
    <w:rsid w:val="00285F56"/>
    <w:rsid w:val="00292201"/>
    <w:rsid w:val="0029404C"/>
    <w:rsid w:val="002A7929"/>
    <w:rsid w:val="002B2689"/>
    <w:rsid w:val="002C0BB4"/>
    <w:rsid w:val="002C15EB"/>
    <w:rsid w:val="002D3CE3"/>
    <w:rsid w:val="002E087A"/>
    <w:rsid w:val="002E29D3"/>
    <w:rsid w:val="002E4553"/>
    <w:rsid w:val="002E4D2A"/>
    <w:rsid w:val="002F159F"/>
    <w:rsid w:val="002F20A9"/>
    <w:rsid w:val="002F30C2"/>
    <w:rsid w:val="002F5C13"/>
    <w:rsid w:val="003069E8"/>
    <w:rsid w:val="00310CC3"/>
    <w:rsid w:val="003153AA"/>
    <w:rsid w:val="003162A3"/>
    <w:rsid w:val="00316B7A"/>
    <w:rsid w:val="003224BC"/>
    <w:rsid w:val="00333464"/>
    <w:rsid w:val="00336D81"/>
    <w:rsid w:val="00340499"/>
    <w:rsid w:val="0034381C"/>
    <w:rsid w:val="00357C6D"/>
    <w:rsid w:val="00363A89"/>
    <w:rsid w:val="00364C90"/>
    <w:rsid w:val="003671DA"/>
    <w:rsid w:val="00370AD4"/>
    <w:rsid w:val="003724DE"/>
    <w:rsid w:val="0037561C"/>
    <w:rsid w:val="00380499"/>
    <w:rsid w:val="00381FFB"/>
    <w:rsid w:val="00384956"/>
    <w:rsid w:val="00390816"/>
    <w:rsid w:val="00392DD4"/>
    <w:rsid w:val="003A141D"/>
    <w:rsid w:val="003A1B6A"/>
    <w:rsid w:val="003A2962"/>
    <w:rsid w:val="003A75D5"/>
    <w:rsid w:val="003A7A54"/>
    <w:rsid w:val="003A7B43"/>
    <w:rsid w:val="003A7DE1"/>
    <w:rsid w:val="003B1043"/>
    <w:rsid w:val="003B1E76"/>
    <w:rsid w:val="003B2C06"/>
    <w:rsid w:val="003B34D5"/>
    <w:rsid w:val="003C60C0"/>
    <w:rsid w:val="003C6F36"/>
    <w:rsid w:val="003D055A"/>
    <w:rsid w:val="003D0593"/>
    <w:rsid w:val="003D4B8B"/>
    <w:rsid w:val="003D55E6"/>
    <w:rsid w:val="003D6564"/>
    <w:rsid w:val="003E3FF2"/>
    <w:rsid w:val="003E5293"/>
    <w:rsid w:val="003F0D8E"/>
    <w:rsid w:val="003F782A"/>
    <w:rsid w:val="003F7C3D"/>
    <w:rsid w:val="00400251"/>
    <w:rsid w:val="0040134B"/>
    <w:rsid w:val="00401F3E"/>
    <w:rsid w:val="004067AB"/>
    <w:rsid w:val="00410846"/>
    <w:rsid w:val="00410BBC"/>
    <w:rsid w:val="00414EAA"/>
    <w:rsid w:val="00415654"/>
    <w:rsid w:val="00423E17"/>
    <w:rsid w:val="00424FDF"/>
    <w:rsid w:val="00425E83"/>
    <w:rsid w:val="0044195E"/>
    <w:rsid w:val="00442C21"/>
    <w:rsid w:val="00443870"/>
    <w:rsid w:val="00444D68"/>
    <w:rsid w:val="00465E93"/>
    <w:rsid w:val="00467B01"/>
    <w:rsid w:val="0047032C"/>
    <w:rsid w:val="004708B2"/>
    <w:rsid w:val="004749D2"/>
    <w:rsid w:val="00474FA5"/>
    <w:rsid w:val="0047690A"/>
    <w:rsid w:val="00477F94"/>
    <w:rsid w:val="00482DFB"/>
    <w:rsid w:val="00483ECE"/>
    <w:rsid w:val="004845E0"/>
    <w:rsid w:val="00485C11"/>
    <w:rsid w:val="00485C3E"/>
    <w:rsid w:val="004A19C5"/>
    <w:rsid w:val="004A2FAC"/>
    <w:rsid w:val="004B3E7C"/>
    <w:rsid w:val="004C1C55"/>
    <w:rsid w:val="004D25E5"/>
    <w:rsid w:val="004D3A15"/>
    <w:rsid w:val="004D3CE8"/>
    <w:rsid w:val="004D5019"/>
    <w:rsid w:val="004E539F"/>
    <w:rsid w:val="004F0F74"/>
    <w:rsid w:val="004F162A"/>
    <w:rsid w:val="004F48CD"/>
    <w:rsid w:val="004F7BE9"/>
    <w:rsid w:val="00507D24"/>
    <w:rsid w:val="00510986"/>
    <w:rsid w:val="00511FD8"/>
    <w:rsid w:val="00514BAB"/>
    <w:rsid w:val="00522A28"/>
    <w:rsid w:val="0053595C"/>
    <w:rsid w:val="00537E0E"/>
    <w:rsid w:val="00541EFD"/>
    <w:rsid w:val="00546976"/>
    <w:rsid w:val="00554827"/>
    <w:rsid w:val="0056578D"/>
    <w:rsid w:val="00566B8A"/>
    <w:rsid w:val="005727F4"/>
    <w:rsid w:val="00581398"/>
    <w:rsid w:val="00583BFC"/>
    <w:rsid w:val="00591263"/>
    <w:rsid w:val="00592409"/>
    <w:rsid w:val="005945D9"/>
    <w:rsid w:val="005961BC"/>
    <w:rsid w:val="005961BD"/>
    <w:rsid w:val="005969A9"/>
    <w:rsid w:val="005A5808"/>
    <w:rsid w:val="005A6F5A"/>
    <w:rsid w:val="005B2203"/>
    <w:rsid w:val="005C0B0E"/>
    <w:rsid w:val="005C6C8B"/>
    <w:rsid w:val="005C7773"/>
    <w:rsid w:val="005D1239"/>
    <w:rsid w:val="005D2FD6"/>
    <w:rsid w:val="005D3688"/>
    <w:rsid w:val="005D6395"/>
    <w:rsid w:val="005E0D60"/>
    <w:rsid w:val="005E3A13"/>
    <w:rsid w:val="005F7C93"/>
    <w:rsid w:val="00612960"/>
    <w:rsid w:val="00614406"/>
    <w:rsid w:val="00615FFE"/>
    <w:rsid w:val="0062384F"/>
    <w:rsid w:val="00624B24"/>
    <w:rsid w:val="006263A5"/>
    <w:rsid w:val="00634872"/>
    <w:rsid w:val="00637309"/>
    <w:rsid w:val="00640582"/>
    <w:rsid w:val="006406CE"/>
    <w:rsid w:val="00643AB8"/>
    <w:rsid w:val="0064430D"/>
    <w:rsid w:val="00644552"/>
    <w:rsid w:val="006451E3"/>
    <w:rsid w:val="00650A4B"/>
    <w:rsid w:val="00651413"/>
    <w:rsid w:val="00654F92"/>
    <w:rsid w:val="00664D00"/>
    <w:rsid w:val="00666120"/>
    <w:rsid w:val="0066733A"/>
    <w:rsid w:val="00667FE6"/>
    <w:rsid w:val="00670DA9"/>
    <w:rsid w:val="0067185F"/>
    <w:rsid w:val="0067494B"/>
    <w:rsid w:val="00675F94"/>
    <w:rsid w:val="0068708C"/>
    <w:rsid w:val="0069127C"/>
    <w:rsid w:val="006916B7"/>
    <w:rsid w:val="00693FD1"/>
    <w:rsid w:val="00697671"/>
    <w:rsid w:val="006A29A8"/>
    <w:rsid w:val="006A5A2A"/>
    <w:rsid w:val="006B43BA"/>
    <w:rsid w:val="006B49BD"/>
    <w:rsid w:val="006C047C"/>
    <w:rsid w:val="006C15E2"/>
    <w:rsid w:val="006C3F6C"/>
    <w:rsid w:val="006C554A"/>
    <w:rsid w:val="006C6E02"/>
    <w:rsid w:val="006D1CC9"/>
    <w:rsid w:val="006D24D4"/>
    <w:rsid w:val="006D3A02"/>
    <w:rsid w:val="006E4D4B"/>
    <w:rsid w:val="006E78EE"/>
    <w:rsid w:val="006F07FA"/>
    <w:rsid w:val="00701BB4"/>
    <w:rsid w:val="0070534C"/>
    <w:rsid w:val="00707980"/>
    <w:rsid w:val="0071094B"/>
    <w:rsid w:val="00714318"/>
    <w:rsid w:val="00716A2A"/>
    <w:rsid w:val="00722332"/>
    <w:rsid w:val="00724111"/>
    <w:rsid w:val="00724B6F"/>
    <w:rsid w:val="00727897"/>
    <w:rsid w:val="00727F14"/>
    <w:rsid w:val="00731A01"/>
    <w:rsid w:val="00732955"/>
    <w:rsid w:val="00734779"/>
    <w:rsid w:val="00734AC8"/>
    <w:rsid w:val="00736030"/>
    <w:rsid w:val="00743B76"/>
    <w:rsid w:val="007455E3"/>
    <w:rsid w:val="00750D42"/>
    <w:rsid w:val="007568BD"/>
    <w:rsid w:val="00761A30"/>
    <w:rsid w:val="00761F47"/>
    <w:rsid w:val="007660BE"/>
    <w:rsid w:val="00775273"/>
    <w:rsid w:val="007775A9"/>
    <w:rsid w:val="00777CF6"/>
    <w:rsid w:val="007812F7"/>
    <w:rsid w:val="00782E92"/>
    <w:rsid w:val="00787919"/>
    <w:rsid w:val="007A03DE"/>
    <w:rsid w:val="007A0B27"/>
    <w:rsid w:val="007A17DA"/>
    <w:rsid w:val="007A243C"/>
    <w:rsid w:val="007A2C7F"/>
    <w:rsid w:val="007B12B9"/>
    <w:rsid w:val="007B2920"/>
    <w:rsid w:val="007B2D19"/>
    <w:rsid w:val="007C5CB3"/>
    <w:rsid w:val="007C663E"/>
    <w:rsid w:val="007E4323"/>
    <w:rsid w:val="007E78C5"/>
    <w:rsid w:val="00802640"/>
    <w:rsid w:val="00817A79"/>
    <w:rsid w:val="008205B4"/>
    <w:rsid w:val="00820ADE"/>
    <w:rsid w:val="00823642"/>
    <w:rsid w:val="00823741"/>
    <w:rsid w:val="00835A54"/>
    <w:rsid w:val="008412B3"/>
    <w:rsid w:val="00845233"/>
    <w:rsid w:val="00853FC6"/>
    <w:rsid w:val="008601ED"/>
    <w:rsid w:val="00863E53"/>
    <w:rsid w:val="00867B7B"/>
    <w:rsid w:val="00870A41"/>
    <w:rsid w:val="0087300C"/>
    <w:rsid w:val="008760C9"/>
    <w:rsid w:val="00881148"/>
    <w:rsid w:val="00886820"/>
    <w:rsid w:val="008918FD"/>
    <w:rsid w:val="0089343E"/>
    <w:rsid w:val="008A13D0"/>
    <w:rsid w:val="008A4781"/>
    <w:rsid w:val="008B0B81"/>
    <w:rsid w:val="008B1F41"/>
    <w:rsid w:val="008B6CA7"/>
    <w:rsid w:val="008C21E8"/>
    <w:rsid w:val="008C263D"/>
    <w:rsid w:val="008C2BB8"/>
    <w:rsid w:val="008D3B29"/>
    <w:rsid w:val="008D587E"/>
    <w:rsid w:val="008E144C"/>
    <w:rsid w:val="008E274D"/>
    <w:rsid w:val="008F0DCC"/>
    <w:rsid w:val="008F2CE3"/>
    <w:rsid w:val="008F3C83"/>
    <w:rsid w:val="008F45BB"/>
    <w:rsid w:val="008F4AE8"/>
    <w:rsid w:val="0090035B"/>
    <w:rsid w:val="00903B10"/>
    <w:rsid w:val="00904DD6"/>
    <w:rsid w:val="00912114"/>
    <w:rsid w:val="009124DD"/>
    <w:rsid w:val="00913D86"/>
    <w:rsid w:val="00915DEE"/>
    <w:rsid w:val="009235E5"/>
    <w:rsid w:val="00927CDE"/>
    <w:rsid w:val="00937D1C"/>
    <w:rsid w:val="0094131E"/>
    <w:rsid w:val="00957AE9"/>
    <w:rsid w:val="009632B0"/>
    <w:rsid w:val="00967FCE"/>
    <w:rsid w:val="00976D51"/>
    <w:rsid w:val="00977D40"/>
    <w:rsid w:val="00986478"/>
    <w:rsid w:val="00987D75"/>
    <w:rsid w:val="00991F35"/>
    <w:rsid w:val="009950FE"/>
    <w:rsid w:val="009959DD"/>
    <w:rsid w:val="009A6106"/>
    <w:rsid w:val="009B0DBE"/>
    <w:rsid w:val="009C475B"/>
    <w:rsid w:val="009C7751"/>
    <w:rsid w:val="009D4F4F"/>
    <w:rsid w:val="009E3256"/>
    <w:rsid w:val="009F1034"/>
    <w:rsid w:val="009F2A17"/>
    <w:rsid w:val="009F612E"/>
    <w:rsid w:val="00A01597"/>
    <w:rsid w:val="00A02573"/>
    <w:rsid w:val="00A02606"/>
    <w:rsid w:val="00A04DE1"/>
    <w:rsid w:val="00A117AE"/>
    <w:rsid w:val="00A22938"/>
    <w:rsid w:val="00A22CDF"/>
    <w:rsid w:val="00A246DA"/>
    <w:rsid w:val="00A33913"/>
    <w:rsid w:val="00A3506E"/>
    <w:rsid w:val="00A43CD6"/>
    <w:rsid w:val="00A562B7"/>
    <w:rsid w:val="00A676C3"/>
    <w:rsid w:val="00A81624"/>
    <w:rsid w:val="00A81B57"/>
    <w:rsid w:val="00A844C3"/>
    <w:rsid w:val="00A930BA"/>
    <w:rsid w:val="00A96A7F"/>
    <w:rsid w:val="00A97375"/>
    <w:rsid w:val="00A97D52"/>
    <w:rsid w:val="00AA142A"/>
    <w:rsid w:val="00AA26B4"/>
    <w:rsid w:val="00AA2796"/>
    <w:rsid w:val="00AA3162"/>
    <w:rsid w:val="00AB3504"/>
    <w:rsid w:val="00AB5402"/>
    <w:rsid w:val="00AB6D0C"/>
    <w:rsid w:val="00AC14A7"/>
    <w:rsid w:val="00AC4643"/>
    <w:rsid w:val="00AC5DF2"/>
    <w:rsid w:val="00AD1F2F"/>
    <w:rsid w:val="00AE0B9D"/>
    <w:rsid w:val="00AE2B90"/>
    <w:rsid w:val="00AE665F"/>
    <w:rsid w:val="00AF03D6"/>
    <w:rsid w:val="00AF0A76"/>
    <w:rsid w:val="00AF5530"/>
    <w:rsid w:val="00B0032C"/>
    <w:rsid w:val="00B0148F"/>
    <w:rsid w:val="00B06AA7"/>
    <w:rsid w:val="00B205C0"/>
    <w:rsid w:val="00B2098B"/>
    <w:rsid w:val="00B2366C"/>
    <w:rsid w:val="00B27F83"/>
    <w:rsid w:val="00B3150B"/>
    <w:rsid w:val="00B31D97"/>
    <w:rsid w:val="00B32888"/>
    <w:rsid w:val="00B35A15"/>
    <w:rsid w:val="00B36BFC"/>
    <w:rsid w:val="00B504FF"/>
    <w:rsid w:val="00B5326E"/>
    <w:rsid w:val="00B55D86"/>
    <w:rsid w:val="00B561A1"/>
    <w:rsid w:val="00B61067"/>
    <w:rsid w:val="00B62F53"/>
    <w:rsid w:val="00B632CB"/>
    <w:rsid w:val="00B66032"/>
    <w:rsid w:val="00B810B3"/>
    <w:rsid w:val="00B909FC"/>
    <w:rsid w:val="00B93D51"/>
    <w:rsid w:val="00BA4E1F"/>
    <w:rsid w:val="00BA530B"/>
    <w:rsid w:val="00BB3B9C"/>
    <w:rsid w:val="00BC08A5"/>
    <w:rsid w:val="00BC2913"/>
    <w:rsid w:val="00BC4FD1"/>
    <w:rsid w:val="00BC53EE"/>
    <w:rsid w:val="00BC6376"/>
    <w:rsid w:val="00BD09D0"/>
    <w:rsid w:val="00BD71BD"/>
    <w:rsid w:val="00BE0309"/>
    <w:rsid w:val="00BE2EA5"/>
    <w:rsid w:val="00BE442F"/>
    <w:rsid w:val="00BF1355"/>
    <w:rsid w:val="00BF5D4D"/>
    <w:rsid w:val="00BF77DA"/>
    <w:rsid w:val="00C00BAE"/>
    <w:rsid w:val="00C02E5A"/>
    <w:rsid w:val="00C03EA1"/>
    <w:rsid w:val="00C14348"/>
    <w:rsid w:val="00C14D68"/>
    <w:rsid w:val="00C162CD"/>
    <w:rsid w:val="00C166FE"/>
    <w:rsid w:val="00C17C5D"/>
    <w:rsid w:val="00C33ECC"/>
    <w:rsid w:val="00C453A6"/>
    <w:rsid w:val="00C50F0E"/>
    <w:rsid w:val="00C535C7"/>
    <w:rsid w:val="00C53D3C"/>
    <w:rsid w:val="00C5660B"/>
    <w:rsid w:val="00C57213"/>
    <w:rsid w:val="00C57CD0"/>
    <w:rsid w:val="00C63246"/>
    <w:rsid w:val="00C67687"/>
    <w:rsid w:val="00C80560"/>
    <w:rsid w:val="00C82672"/>
    <w:rsid w:val="00C8573F"/>
    <w:rsid w:val="00C9274F"/>
    <w:rsid w:val="00C93784"/>
    <w:rsid w:val="00C94CE7"/>
    <w:rsid w:val="00C9695E"/>
    <w:rsid w:val="00CA205D"/>
    <w:rsid w:val="00CA7710"/>
    <w:rsid w:val="00CB0CB0"/>
    <w:rsid w:val="00CB1C7A"/>
    <w:rsid w:val="00CB2A2B"/>
    <w:rsid w:val="00CB3E59"/>
    <w:rsid w:val="00CB6262"/>
    <w:rsid w:val="00CC01B0"/>
    <w:rsid w:val="00CC0442"/>
    <w:rsid w:val="00CC2F3A"/>
    <w:rsid w:val="00CC362E"/>
    <w:rsid w:val="00CC5277"/>
    <w:rsid w:val="00CC673D"/>
    <w:rsid w:val="00CC6F37"/>
    <w:rsid w:val="00CD0120"/>
    <w:rsid w:val="00CD240E"/>
    <w:rsid w:val="00CD4204"/>
    <w:rsid w:val="00CD5E81"/>
    <w:rsid w:val="00CD6F80"/>
    <w:rsid w:val="00CE3FE0"/>
    <w:rsid w:val="00D02D9C"/>
    <w:rsid w:val="00D02E94"/>
    <w:rsid w:val="00D031F7"/>
    <w:rsid w:val="00D03D43"/>
    <w:rsid w:val="00D1172A"/>
    <w:rsid w:val="00D14AEB"/>
    <w:rsid w:val="00D16347"/>
    <w:rsid w:val="00D17E82"/>
    <w:rsid w:val="00D20A26"/>
    <w:rsid w:val="00D22BAD"/>
    <w:rsid w:val="00D26B27"/>
    <w:rsid w:val="00D36CB9"/>
    <w:rsid w:val="00D406D1"/>
    <w:rsid w:val="00D43EA1"/>
    <w:rsid w:val="00D473FB"/>
    <w:rsid w:val="00D54633"/>
    <w:rsid w:val="00D555AB"/>
    <w:rsid w:val="00D56D0E"/>
    <w:rsid w:val="00D60664"/>
    <w:rsid w:val="00D6354F"/>
    <w:rsid w:val="00D63606"/>
    <w:rsid w:val="00D66904"/>
    <w:rsid w:val="00D67CA4"/>
    <w:rsid w:val="00D743EA"/>
    <w:rsid w:val="00D74772"/>
    <w:rsid w:val="00D81975"/>
    <w:rsid w:val="00D82EAF"/>
    <w:rsid w:val="00D841E7"/>
    <w:rsid w:val="00D97A29"/>
    <w:rsid w:val="00DA29FF"/>
    <w:rsid w:val="00DA4BE4"/>
    <w:rsid w:val="00DB4874"/>
    <w:rsid w:val="00DB59D4"/>
    <w:rsid w:val="00DB7D36"/>
    <w:rsid w:val="00DC2CAD"/>
    <w:rsid w:val="00DC3D77"/>
    <w:rsid w:val="00DD3721"/>
    <w:rsid w:val="00DD75CA"/>
    <w:rsid w:val="00DE1A81"/>
    <w:rsid w:val="00DE3095"/>
    <w:rsid w:val="00DE415A"/>
    <w:rsid w:val="00DE5229"/>
    <w:rsid w:val="00DF2237"/>
    <w:rsid w:val="00E02728"/>
    <w:rsid w:val="00E06FD8"/>
    <w:rsid w:val="00E0791C"/>
    <w:rsid w:val="00E20311"/>
    <w:rsid w:val="00E2598D"/>
    <w:rsid w:val="00E3326E"/>
    <w:rsid w:val="00E37616"/>
    <w:rsid w:val="00E41298"/>
    <w:rsid w:val="00E531C3"/>
    <w:rsid w:val="00E54279"/>
    <w:rsid w:val="00E62501"/>
    <w:rsid w:val="00E64189"/>
    <w:rsid w:val="00E705D1"/>
    <w:rsid w:val="00E725EB"/>
    <w:rsid w:val="00E73DA3"/>
    <w:rsid w:val="00E75567"/>
    <w:rsid w:val="00E768BA"/>
    <w:rsid w:val="00E8121A"/>
    <w:rsid w:val="00E953EF"/>
    <w:rsid w:val="00E95A86"/>
    <w:rsid w:val="00E97032"/>
    <w:rsid w:val="00E97609"/>
    <w:rsid w:val="00E978CA"/>
    <w:rsid w:val="00EA539F"/>
    <w:rsid w:val="00EB1034"/>
    <w:rsid w:val="00EB2F9D"/>
    <w:rsid w:val="00EB3BFB"/>
    <w:rsid w:val="00EB78EB"/>
    <w:rsid w:val="00EC01B4"/>
    <w:rsid w:val="00EC09F3"/>
    <w:rsid w:val="00EC3562"/>
    <w:rsid w:val="00EC3BB6"/>
    <w:rsid w:val="00ED2995"/>
    <w:rsid w:val="00EE080C"/>
    <w:rsid w:val="00EE5220"/>
    <w:rsid w:val="00EE691B"/>
    <w:rsid w:val="00EF0F86"/>
    <w:rsid w:val="00EF4D22"/>
    <w:rsid w:val="00EF7437"/>
    <w:rsid w:val="00F00BCA"/>
    <w:rsid w:val="00F00C72"/>
    <w:rsid w:val="00F11E7D"/>
    <w:rsid w:val="00F12DE5"/>
    <w:rsid w:val="00F163EF"/>
    <w:rsid w:val="00F21652"/>
    <w:rsid w:val="00F22224"/>
    <w:rsid w:val="00F23F5D"/>
    <w:rsid w:val="00F2580C"/>
    <w:rsid w:val="00F332F2"/>
    <w:rsid w:val="00F41F49"/>
    <w:rsid w:val="00F43FD5"/>
    <w:rsid w:val="00F45909"/>
    <w:rsid w:val="00F474DA"/>
    <w:rsid w:val="00F51F17"/>
    <w:rsid w:val="00F564EB"/>
    <w:rsid w:val="00F63A62"/>
    <w:rsid w:val="00F70B5A"/>
    <w:rsid w:val="00F70BDE"/>
    <w:rsid w:val="00F73F00"/>
    <w:rsid w:val="00F74DEB"/>
    <w:rsid w:val="00F761D8"/>
    <w:rsid w:val="00F851E9"/>
    <w:rsid w:val="00F93641"/>
    <w:rsid w:val="00F936FF"/>
    <w:rsid w:val="00F97819"/>
    <w:rsid w:val="00FA01DC"/>
    <w:rsid w:val="00FA5463"/>
    <w:rsid w:val="00FA5A6B"/>
    <w:rsid w:val="00FB2CD9"/>
    <w:rsid w:val="00FB5D33"/>
    <w:rsid w:val="00FC06F7"/>
    <w:rsid w:val="00FC6F83"/>
    <w:rsid w:val="00FC777D"/>
    <w:rsid w:val="00FC7C86"/>
    <w:rsid w:val="00FD39D7"/>
    <w:rsid w:val="00FD4F68"/>
    <w:rsid w:val="00FD71DA"/>
    <w:rsid w:val="00FE1237"/>
    <w:rsid w:val="00FE243F"/>
    <w:rsid w:val="00FE3FFA"/>
    <w:rsid w:val="00FE723B"/>
    <w:rsid w:val="00FF1040"/>
    <w:rsid w:val="00FF170C"/>
    <w:rsid w:val="0A220A71"/>
    <w:rsid w:val="41353696"/>
    <w:rsid w:val="52A3010D"/>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等线" w:hAnsi="等线" w:eastAsia="等线"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uiPriority="99" w:name="FollowedHyperlink"/>
    <w:lsdException w:qFormat="1" w:unhideWhenUsed="0" w:uiPriority="22" w:semiHidden="0" w:name="Strong"/>
    <w:lsdException w:qFormat="1" w:unhideWhenUsed="0" w:uiPriority="20" w:semiHidden="0" w:name="Emphasis"/>
    <w:lsdException w:qFormat="1"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1"/>
      <w:lang w:val="en-US" w:eastAsia="zh-CN" w:bidi="ar-SA"/>
    </w:rPr>
  </w:style>
  <w:style w:type="paragraph" w:styleId="2">
    <w:name w:val="heading 1"/>
    <w:basedOn w:val="1"/>
    <w:next w:val="1"/>
    <w:link w:val="27"/>
    <w:qFormat/>
    <w:uiPriority w:val="0"/>
    <w:pPr>
      <w:keepNext/>
      <w:keepLines/>
      <w:numPr>
        <w:ilvl w:val="0"/>
        <w:numId w:val="1"/>
      </w:numPr>
      <w:spacing w:before="340" w:after="330" w:line="578" w:lineRule="auto"/>
      <w:outlineLvl w:val="0"/>
    </w:pPr>
    <w:rPr>
      <w:b/>
      <w:bCs/>
      <w:kern w:val="44"/>
      <w:sz w:val="44"/>
      <w:szCs w:val="44"/>
    </w:rPr>
  </w:style>
  <w:style w:type="paragraph" w:styleId="3">
    <w:name w:val="heading 2"/>
    <w:basedOn w:val="1"/>
    <w:next w:val="1"/>
    <w:link w:val="30"/>
    <w:qFormat/>
    <w:uiPriority w:val="0"/>
    <w:pPr>
      <w:keepNext/>
      <w:keepLines/>
      <w:numPr>
        <w:ilvl w:val="1"/>
        <w:numId w:val="1"/>
      </w:numPr>
      <w:spacing w:before="260" w:after="260" w:line="416" w:lineRule="auto"/>
      <w:outlineLvl w:val="1"/>
    </w:pPr>
    <w:rPr>
      <w:rFonts w:ascii="Arial" w:hAnsi="Arial" w:eastAsia="黑体"/>
      <w:b/>
      <w:bCs/>
      <w:sz w:val="32"/>
      <w:szCs w:val="32"/>
    </w:rPr>
  </w:style>
  <w:style w:type="paragraph" w:styleId="4">
    <w:name w:val="heading 3"/>
    <w:basedOn w:val="1"/>
    <w:next w:val="1"/>
    <w:link w:val="28"/>
    <w:qFormat/>
    <w:uiPriority w:val="0"/>
    <w:pPr>
      <w:keepNext/>
      <w:keepLines/>
      <w:numPr>
        <w:ilvl w:val="2"/>
        <w:numId w:val="1"/>
      </w:numPr>
      <w:spacing w:before="260" w:after="260" w:line="416" w:lineRule="auto"/>
      <w:outlineLvl w:val="2"/>
    </w:pPr>
    <w:rPr>
      <w:b/>
      <w:bCs/>
      <w:sz w:val="32"/>
      <w:szCs w:val="32"/>
    </w:rPr>
  </w:style>
  <w:style w:type="paragraph" w:styleId="5">
    <w:name w:val="heading 4"/>
    <w:basedOn w:val="1"/>
    <w:next w:val="1"/>
    <w:link w:val="29"/>
    <w:qFormat/>
    <w:uiPriority w:val="0"/>
    <w:pPr>
      <w:keepNext/>
      <w:keepLines/>
      <w:numPr>
        <w:ilvl w:val="3"/>
        <w:numId w:val="1"/>
      </w:numPr>
      <w:spacing w:before="280" w:after="290" w:line="376" w:lineRule="auto"/>
      <w:outlineLvl w:val="3"/>
    </w:pPr>
    <w:rPr>
      <w:rFonts w:ascii="Arial" w:hAnsi="Arial" w:eastAsia="黑体"/>
      <w:b/>
      <w:bCs/>
      <w:sz w:val="28"/>
      <w:szCs w:val="28"/>
    </w:rPr>
  </w:style>
  <w:style w:type="paragraph" w:styleId="6">
    <w:name w:val="heading 5"/>
    <w:basedOn w:val="1"/>
    <w:next w:val="1"/>
    <w:link w:val="25"/>
    <w:qFormat/>
    <w:uiPriority w:val="0"/>
    <w:pPr>
      <w:keepNext/>
      <w:keepLines/>
      <w:numPr>
        <w:ilvl w:val="4"/>
        <w:numId w:val="1"/>
      </w:numPr>
      <w:spacing w:before="280" w:after="290" w:line="376" w:lineRule="auto"/>
      <w:outlineLvl w:val="4"/>
    </w:pPr>
    <w:rPr>
      <w:b/>
      <w:bCs/>
      <w:sz w:val="28"/>
      <w:szCs w:val="28"/>
    </w:rPr>
  </w:style>
  <w:style w:type="paragraph" w:styleId="7">
    <w:name w:val="heading 6"/>
    <w:basedOn w:val="1"/>
    <w:next w:val="1"/>
    <w:link w:val="26"/>
    <w:qFormat/>
    <w:uiPriority w:val="0"/>
    <w:pPr>
      <w:keepNext/>
      <w:keepLines/>
      <w:numPr>
        <w:ilvl w:val="5"/>
        <w:numId w:val="1"/>
      </w:numPr>
      <w:spacing w:before="240" w:after="64" w:line="320" w:lineRule="auto"/>
      <w:outlineLvl w:val="5"/>
    </w:pPr>
    <w:rPr>
      <w:rFonts w:ascii="Arial" w:hAnsi="Arial" w:eastAsia="黑体"/>
      <w:b/>
      <w:bCs/>
      <w:sz w:val="24"/>
      <w:szCs w:val="24"/>
    </w:rPr>
  </w:style>
  <w:style w:type="character" w:default="1" w:styleId="16">
    <w:name w:val="Default Paragraph Font"/>
    <w:semiHidden/>
    <w:unhideWhenUsed/>
    <w:qFormat/>
    <w:uiPriority w:val="1"/>
  </w:style>
  <w:style w:type="table" w:default="1" w:styleId="15">
    <w:name w:val="Normal Table"/>
    <w:semiHidden/>
    <w:unhideWhenUsed/>
    <w:qFormat/>
    <w:uiPriority w:val="99"/>
    <w:tblPr>
      <w:tblCellMar>
        <w:top w:w="0" w:type="dxa"/>
        <w:left w:w="108" w:type="dxa"/>
        <w:bottom w:w="0" w:type="dxa"/>
        <w:right w:w="108" w:type="dxa"/>
      </w:tblCellMar>
    </w:tblPr>
  </w:style>
  <w:style w:type="paragraph" w:styleId="8">
    <w:name w:val="Document Map"/>
    <w:basedOn w:val="1"/>
    <w:link w:val="34"/>
    <w:semiHidden/>
    <w:unhideWhenUsed/>
    <w:qFormat/>
    <w:uiPriority w:val="99"/>
    <w:rPr>
      <w:rFonts w:ascii="宋体"/>
      <w:sz w:val="18"/>
      <w:szCs w:val="18"/>
    </w:rPr>
  </w:style>
  <w:style w:type="paragraph" w:styleId="9">
    <w:name w:val="annotation text"/>
    <w:basedOn w:val="1"/>
    <w:link w:val="33"/>
    <w:semiHidden/>
    <w:unhideWhenUsed/>
    <w:qFormat/>
    <w:uiPriority w:val="99"/>
    <w:pPr>
      <w:jc w:val="left"/>
    </w:pPr>
  </w:style>
  <w:style w:type="paragraph" w:styleId="10">
    <w:name w:val="Balloon Text"/>
    <w:basedOn w:val="1"/>
    <w:link w:val="31"/>
    <w:semiHidden/>
    <w:unhideWhenUsed/>
    <w:qFormat/>
    <w:uiPriority w:val="99"/>
    <w:rPr>
      <w:sz w:val="18"/>
      <w:szCs w:val="18"/>
    </w:rPr>
  </w:style>
  <w:style w:type="paragraph" w:styleId="11">
    <w:name w:val="footer"/>
    <w:basedOn w:val="1"/>
    <w:link w:val="20"/>
    <w:unhideWhenUsed/>
    <w:qFormat/>
    <w:uiPriority w:val="99"/>
    <w:pPr>
      <w:tabs>
        <w:tab w:val="center" w:pos="4153"/>
        <w:tab w:val="right" w:pos="8306"/>
      </w:tabs>
      <w:snapToGrid w:val="0"/>
      <w:jc w:val="left"/>
    </w:pPr>
    <w:rPr>
      <w:sz w:val="18"/>
      <w:szCs w:val="18"/>
    </w:rPr>
  </w:style>
  <w:style w:type="paragraph" w:styleId="12">
    <w:name w:val="header"/>
    <w:basedOn w:val="1"/>
    <w:link w:val="19"/>
    <w:unhideWhenUsed/>
    <w:qFormat/>
    <w:uiPriority w:val="99"/>
    <w:pPr>
      <w:pBdr>
        <w:bottom w:val="single" w:color="auto" w:sz="6" w:space="1"/>
      </w:pBdr>
      <w:tabs>
        <w:tab w:val="center" w:pos="4153"/>
        <w:tab w:val="right" w:pos="8306"/>
      </w:tabs>
      <w:snapToGrid w:val="0"/>
      <w:jc w:val="center"/>
    </w:pPr>
    <w:rPr>
      <w:sz w:val="18"/>
      <w:szCs w:val="18"/>
    </w:rPr>
  </w:style>
  <w:style w:type="paragraph" w:styleId="13">
    <w:name w:val="Normal (Web)"/>
    <w:basedOn w:val="1"/>
    <w:semiHidden/>
    <w:unhideWhenUsed/>
    <w:qFormat/>
    <w:uiPriority w:val="99"/>
    <w:pPr>
      <w:widowControl/>
      <w:spacing w:before="100" w:beforeAutospacing="1" w:after="100" w:afterAutospacing="1"/>
      <w:jc w:val="left"/>
    </w:pPr>
    <w:rPr>
      <w:rFonts w:ascii="宋体" w:hAnsi="宋体" w:cs="宋体"/>
      <w:kern w:val="0"/>
      <w:sz w:val="24"/>
      <w:szCs w:val="24"/>
    </w:rPr>
  </w:style>
  <w:style w:type="paragraph" w:styleId="14">
    <w:name w:val="annotation subject"/>
    <w:basedOn w:val="9"/>
    <w:next w:val="9"/>
    <w:link w:val="35"/>
    <w:semiHidden/>
    <w:unhideWhenUsed/>
    <w:qFormat/>
    <w:uiPriority w:val="99"/>
    <w:rPr>
      <w:b/>
      <w:bCs/>
    </w:rPr>
  </w:style>
  <w:style w:type="character" w:styleId="17">
    <w:name w:val="Hyperlink"/>
    <w:semiHidden/>
    <w:unhideWhenUsed/>
    <w:qFormat/>
    <w:uiPriority w:val="99"/>
    <w:rPr>
      <w:color w:val="0000FF"/>
      <w:u w:val="single"/>
    </w:rPr>
  </w:style>
  <w:style w:type="character" w:styleId="18">
    <w:name w:val="annotation reference"/>
    <w:semiHidden/>
    <w:unhideWhenUsed/>
    <w:qFormat/>
    <w:uiPriority w:val="99"/>
    <w:rPr>
      <w:sz w:val="21"/>
      <w:szCs w:val="21"/>
    </w:rPr>
  </w:style>
  <w:style w:type="character" w:customStyle="1" w:styleId="19">
    <w:name w:val="页眉 字符"/>
    <w:link w:val="12"/>
    <w:qFormat/>
    <w:uiPriority w:val="99"/>
    <w:rPr>
      <w:sz w:val="18"/>
      <w:szCs w:val="18"/>
    </w:rPr>
  </w:style>
  <w:style w:type="character" w:customStyle="1" w:styleId="20">
    <w:name w:val="页脚 字符"/>
    <w:link w:val="11"/>
    <w:qFormat/>
    <w:uiPriority w:val="99"/>
    <w:rPr>
      <w:sz w:val="18"/>
      <w:szCs w:val="18"/>
    </w:rPr>
  </w:style>
  <w:style w:type="character" w:customStyle="1" w:styleId="21">
    <w:name w:val="标题 1 字符"/>
    <w:qFormat/>
    <w:uiPriority w:val="9"/>
    <w:rPr>
      <w:rFonts w:ascii="Times New Roman" w:hAnsi="Times New Roman" w:eastAsia="宋体" w:cs="Times New Roman"/>
      <w:b/>
      <w:bCs/>
      <w:kern w:val="44"/>
      <w:sz w:val="44"/>
      <w:szCs w:val="44"/>
    </w:rPr>
  </w:style>
  <w:style w:type="character" w:customStyle="1" w:styleId="22">
    <w:name w:val="标题 2 字符"/>
    <w:semiHidden/>
    <w:qFormat/>
    <w:uiPriority w:val="9"/>
    <w:rPr>
      <w:rFonts w:ascii="等线 Light" w:hAnsi="等线 Light" w:eastAsia="等线 Light" w:cs="Times New Roman"/>
      <w:b/>
      <w:bCs/>
      <w:sz w:val="32"/>
      <w:szCs w:val="32"/>
    </w:rPr>
  </w:style>
  <w:style w:type="character" w:customStyle="1" w:styleId="23">
    <w:name w:val="标题 3 字符"/>
    <w:semiHidden/>
    <w:qFormat/>
    <w:uiPriority w:val="9"/>
    <w:rPr>
      <w:rFonts w:ascii="Times New Roman" w:hAnsi="Times New Roman" w:eastAsia="宋体" w:cs="Times New Roman"/>
      <w:b/>
      <w:bCs/>
      <w:sz w:val="32"/>
      <w:szCs w:val="32"/>
    </w:rPr>
  </w:style>
  <w:style w:type="character" w:customStyle="1" w:styleId="24">
    <w:name w:val="标题 4 字符"/>
    <w:semiHidden/>
    <w:qFormat/>
    <w:uiPriority w:val="9"/>
    <w:rPr>
      <w:rFonts w:ascii="等线 Light" w:hAnsi="等线 Light" w:eastAsia="等线 Light" w:cs="Times New Roman"/>
      <w:b/>
      <w:bCs/>
      <w:sz w:val="28"/>
      <w:szCs w:val="28"/>
    </w:rPr>
  </w:style>
  <w:style w:type="character" w:customStyle="1" w:styleId="25">
    <w:name w:val="标题 5 字符"/>
    <w:link w:val="6"/>
    <w:qFormat/>
    <w:uiPriority w:val="0"/>
    <w:rPr>
      <w:rFonts w:ascii="Times New Roman" w:hAnsi="Times New Roman" w:eastAsia="宋体" w:cs="Times New Roman"/>
      <w:b/>
      <w:bCs/>
      <w:sz w:val="28"/>
      <w:szCs w:val="28"/>
    </w:rPr>
  </w:style>
  <w:style w:type="character" w:customStyle="1" w:styleId="26">
    <w:name w:val="标题 6 字符"/>
    <w:link w:val="7"/>
    <w:qFormat/>
    <w:uiPriority w:val="0"/>
    <w:rPr>
      <w:rFonts w:ascii="Arial" w:hAnsi="Arial" w:eastAsia="黑体" w:cs="Times New Roman"/>
      <w:b/>
      <w:bCs/>
      <w:sz w:val="24"/>
      <w:szCs w:val="24"/>
    </w:rPr>
  </w:style>
  <w:style w:type="character" w:customStyle="1" w:styleId="27">
    <w:name w:val="标题 1 字符1"/>
    <w:link w:val="2"/>
    <w:qFormat/>
    <w:uiPriority w:val="0"/>
    <w:rPr>
      <w:rFonts w:ascii="Times New Roman" w:hAnsi="Times New Roman" w:eastAsia="宋体" w:cs="Times New Roman"/>
      <w:b/>
      <w:bCs/>
      <w:kern w:val="44"/>
      <w:sz w:val="44"/>
      <w:szCs w:val="44"/>
    </w:rPr>
  </w:style>
  <w:style w:type="character" w:customStyle="1" w:styleId="28">
    <w:name w:val="标题 3 字符1"/>
    <w:link w:val="4"/>
    <w:qFormat/>
    <w:uiPriority w:val="0"/>
    <w:rPr>
      <w:rFonts w:ascii="Times New Roman" w:hAnsi="Times New Roman" w:eastAsia="宋体" w:cs="Times New Roman"/>
      <w:b/>
      <w:bCs/>
      <w:sz w:val="32"/>
      <w:szCs w:val="32"/>
    </w:rPr>
  </w:style>
  <w:style w:type="character" w:customStyle="1" w:styleId="29">
    <w:name w:val="标题 4 字符1"/>
    <w:link w:val="5"/>
    <w:qFormat/>
    <w:uiPriority w:val="0"/>
    <w:rPr>
      <w:rFonts w:ascii="Arial" w:hAnsi="Arial" w:eastAsia="黑体" w:cs="Times New Roman"/>
      <w:b/>
      <w:bCs/>
      <w:sz w:val="28"/>
      <w:szCs w:val="28"/>
    </w:rPr>
  </w:style>
  <w:style w:type="character" w:customStyle="1" w:styleId="30">
    <w:name w:val="标题 2 字符1"/>
    <w:link w:val="3"/>
    <w:qFormat/>
    <w:uiPriority w:val="0"/>
    <w:rPr>
      <w:rFonts w:ascii="Arial" w:hAnsi="Arial" w:eastAsia="黑体" w:cs="Times New Roman"/>
      <w:b/>
      <w:bCs/>
      <w:sz w:val="32"/>
      <w:szCs w:val="32"/>
    </w:rPr>
  </w:style>
  <w:style w:type="character" w:customStyle="1" w:styleId="31">
    <w:name w:val="批注框文本 字符"/>
    <w:link w:val="10"/>
    <w:semiHidden/>
    <w:qFormat/>
    <w:uiPriority w:val="99"/>
    <w:rPr>
      <w:rFonts w:ascii="Times New Roman" w:hAnsi="Times New Roman" w:eastAsia="宋体" w:cs="Times New Roman"/>
      <w:sz w:val="18"/>
      <w:szCs w:val="18"/>
    </w:rPr>
  </w:style>
  <w:style w:type="paragraph" w:styleId="32">
    <w:name w:val="List Paragraph"/>
    <w:basedOn w:val="1"/>
    <w:qFormat/>
    <w:uiPriority w:val="34"/>
    <w:pPr>
      <w:ind w:firstLine="420" w:firstLineChars="200"/>
    </w:pPr>
  </w:style>
  <w:style w:type="character" w:customStyle="1" w:styleId="33">
    <w:name w:val="批注文字 字符"/>
    <w:link w:val="9"/>
    <w:semiHidden/>
    <w:qFormat/>
    <w:uiPriority w:val="99"/>
    <w:rPr>
      <w:rFonts w:ascii="Times New Roman" w:hAnsi="Times New Roman" w:eastAsia="宋体" w:cs="Times New Roman"/>
      <w:szCs w:val="21"/>
    </w:rPr>
  </w:style>
  <w:style w:type="character" w:customStyle="1" w:styleId="34">
    <w:name w:val="文档结构图 字符"/>
    <w:link w:val="8"/>
    <w:semiHidden/>
    <w:qFormat/>
    <w:uiPriority w:val="99"/>
    <w:rPr>
      <w:rFonts w:ascii="宋体" w:hAnsi="Times New Roman" w:eastAsia="宋体" w:cs="Times New Roman"/>
      <w:sz w:val="18"/>
      <w:szCs w:val="18"/>
    </w:rPr>
  </w:style>
  <w:style w:type="character" w:customStyle="1" w:styleId="35">
    <w:name w:val="批注主题 字符"/>
    <w:link w:val="14"/>
    <w:semiHidden/>
    <w:qFormat/>
    <w:uiPriority w:val="99"/>
    <w:rPr>
      <w:rFonts w:ascii="Times New Roman" w:hAnsi="Times New Roman" w:eastAsia="宋体" w:cs="Times New Roman"/>
      <w:b/>
      <w:bCs/>
      <w:kern w:val="2"/>
      <w:sz w:val="21"/>
      <w:szCs w:val="21"/>
    </w:rPr>
  </w:style>
</w:styles>
</file>

<file path=word/_rels/document.xml.rels><?xml version="1.0" encoding="UTF-8" standalone="yes"?>
<Relationships xmlns="http://schemas.openxmlformats.org/package/2006/relationships"><Relationship Id="rId99" Type="http://schemas.openxmlformats.org/officeDocument/2006/relationships/image" Target="media/image96.png"/><Relationship Id="rId98" Type="http://schemas.openxmlformats.org/officeDocument/2006/relationships/image" Target="media/image95.png"/><Relationship Id="rId97" Type="http://schemas.openxmlformats.org/officeDocument/2006/relationships/image" Target="media/image94.png"/><Relationship Id="rId96" Type="http://schemas.openxmlformats.org/officeDocument/2006/relationships/image" Target="media/image93.png"/><Relationship Id="rId95" Type="http://schemas.openxmlformats.org/officeDocument/2006/relationships/image" Target="media/image92.png"/><Relationship Id="rId94" Type="http://schemas.openxmlformats.org/officeDocument/2006/relationships/image" Target="media/image91.png"/><Relationship Id="rId93" Type="http://schemas.openxmlformats.org/officeDocument/2006/relationships/image" Target="media/image90.jpeg"/><Relationship Id="rId92" Type="http://schemas.openxmlformats.org/officeDocument/2006/relationships/image" Target="media/image89.png"/><Relationship Id="rId91" Type="http://schemas.openxmlformats.org/officeDocument/2006/relationships/image" Target="media/image88.png"/><Relationship Id="rId90" Type="http://schemas.openxmlformats.org/officeDocument/2006/relationships/image" Target="media/image87.png"/><Relationship Id="rId9" Type="http://schemas.openxmlformats.org/officeDocument/2006/relationships/image" Target="media/image6.png"/><Relationship Id="rId89" Type="http://schemas.openxmlformats.org/officeDocument/2006/relationships/image" Target="media/image86.png"/><Relationship Id="rId88" Type="http://schemas.openxmlformats.org/officeDocument/2006/relationships/image" Target="media/image85.png"/><Relationship Id="rId87" Type="http://schemas.openxmlformats.org/officeDocument/2006/relationships/image" Target="media/image84.png"/><Relationship Id="rId86" Type="http://schemas.openxmlformats.org/officeDocument/2006/relationships/image" Target="media/image83.png"/><Relationship Id="rId85" Type="http://schemas.openxmlformats.org/officeDocument/2006/relationships/image" Target="media/image82.png"/><Relationship Id="rId84" Type="http://schemas.openxmlformats.org/officeDocument/2006/relationships/image" Target="media/image81.png"/><Relationship Id="rId83" Type="http://schemas.openxmlformats.org/officeDocument/2006/relationships/image" Target="media/image80.png"/><Relationship Id="rId82" Type="http://schemas.openxmlformats.org/officeDocument/2006/relationships/image" Target="media/image79.png"/><Relationship Id="rId81" Type="http://schemas.openxmlformats.org/officeDocument/2006/relationships/image" Target="media/image78.png"/><Relationship Id="rId80" Type="http://schemas.openxmlformats.org/officeDocument/2006/relationships/image" Target="media/image77.png"/><Relationship Id="rId8" Type="http://schemas.openxmlformats.org/officeDocument/2006/relationships/image" Target="media/image5.png"/><Relationship Id="rId79" Type="http://schemas.openxmlformats.org/officeDocument/2006/relationships/image" Target="media/image76.png"/><Relationship Id="rId78" Type="http://schemas.openxmlformats.org/officeDocument/2006/relationships/image" Target="media/image75.png"/><Relationship Id="rId77" Type="http://schemas.openxmlformats.org/officeDocument/2006/relationships/image" Target="media/image74.png"/><Relationship Id="rId76" Type="http://schemas.openxmlformats.org/officeDocument/2006/relationships/image" Target="media/image73.png"/><Relationship Id="rId75" Type="http://schemas.openxmlformats.org/officeDocument/2006/relationships/image" Target="media/image72.png"/><Relationship Id="rId74" Type="http://schemas.openxmlformats.org/officeDocument/2006/relationships/image" Target="media/image71.png"/><Relationship Id="rId73" Type="http://schemas.openxmlformats.org/officeDocument/2006/relationships/image" Target="media/image70.png"/><Relationship Id="rId72" Type="http://schemas.openxmlformats.org/officeDocument/2006/relationships/image" Target="media/image69.png"/><Relationship Id="rId71" Type="http://schemas.openxmlformats.org/officeDocument/2006/relationships/image" Target="media/image68.png"/><Relationship Id="rId70" Type="http://schemas.openxmlformats.org/officeDocument/2006/relationships/image" Target="media/image67.png"/><Relationship Id="rId7" Type="http://schemas.openxmlformats.org/officeDocument/2006/relationships/image" Target="media/image4.png"/><Relationship Id="rId69" Type="http://schemas.openxmlformats.org/officeDocument/2006/relationships/image" Target="media/image66.png"/><Relationship Id="rId68" Type="http://schemas.openxmlformats.org/officeDocument/2006/relationships/image" Target="media/image65.png"/><Relationship Id="rId67" Type="http://schemas.openxmlformats.org/officeDocument/2006/relationships/image" Target="media/image64.png"/><Relationship Id="rId66" Type="http://schemas.openxmlformats.org/officeDocument/2006/relationships/image" Target="media/image63.png"/><Relationship Id="rId65" Type="http://schemas.openxmlformats.org/officeDocument/2006/relationships/image" Target="media/image62.png"/><Relationship Id="rId64" Type="http://schemas.openxmlformats.org/officeDocument/2006/relationships/image" Target="media/image61.png"/><Relationship Id="rId63" Type="http://schemas.openxmlformats.org/officeDocument/2006/relationships/image" Target="media/image60.png"/><Relationship Id="rId62" Type="http://schemas.openxmlformats.org/officeDocument/2006/relationships/image" Target="media/image59.png"/><Relationship Id="rId61" Type="http://schemas.openxmlformats.org/officeDocument/2006/relationships/image" Target="media/image58.png"/><Relationship Id="rId60" Type="http://schemas.openxmlformats.org/officeDocument/2006/relationships/image" Target="media/image57.png"/><Relationship Id="rId6" Type="http://schemas.openxmlformats.org/officeDocument/2006/relationships/image" Target="media/image3.png"/><Relationship Id="rId59" Type="http://schemas.openxmlformats.org/officeDocument/2006/relationships/image" Target="media/image56.png"/><Relationship Id="rId58" Type="http://schemas.openxmlformats.org/officeDocument/2006/relationships/image" Target="media/image55.png"/><Relationship Id="rId57" Type="http://schemas.openxmlformats.org/officeDocument/2006/relationships/image" Target="media/image54.png"/><Relationship Id="rId56" Type="http://schemas.openxmlformats.org/officeDocument/2006/relationships/image" Target="media/image53.png"/><Relationship Id="rId55" Type="http://schemas.openxmlformats.org/officeDocument/2006/relationships/image" Target="media/image52.png"/><Relationship Id="rId54" Type="http://schemas.openxmlformats.org/officeDocument/2006/relationships/image" Target="media/image51.png"/><Relationship Id="rId53" Type="http://schemas.openxmlformats.org/officeDocument/2006/relationships/image" Target="media/image50.png"/><Relationship Id="rId52" Type="http://schemas.openxmlformats.org/officeDocument/2006/relationships/image" Target="media/image49.png"/><Relationship Id="rId51" Type="http://schemas.openxmlformats.org/officeDocument/2006/relationships/image" Target="media/image48.png"/><Relationship Id="rId50" Type="http://schemas.openxmlformats.org/officeDocument/2006/relationships/image" Target="media/image47.png"/><Relationship Id="rId5" Type="http://schemas.openxmlformats.org/officeDocument/2006/relationships/image" Target="media/image2.png"/><Relationship Id="rId49" Type="http://schemas.openxmlformats.org/officeDocument/2006/relationships/image" Target="media/image46.png"/><Relationship Id="rId48" Type="http://schemas.openxmlformats.org/officeDocument/2006/relationships/image" Target="media/image45.png"/><Relationship Id="rId47" Type="http://schemas.openxmlformats.org/officeDocument/2006/relationships/image" Target="media/image44.png"/><Relationship Id="rId46" Type="http://schemas.openxmlformats.org/officeDocument/2006/relationships/image" Target="media/image43.png"/><Relationship Id="rId45" Type="http://schemas.openxmlformats.org/officeDocument/2006/relationships/image" Target="media/image42.png"/><Relationship Id="rId44" Type="http://schemas.openxmlformats.org/officeDocument/2006/relationships/image" Target="media/image41.pn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0" Type="http://schemas.microsoft.com/office/2011/relationships/people" Target="people.xml"/><Relationship Id="rId11" Type="http://schemas.openxmlformats.org/officeDocument/2006/relationships/image" Target="media/image8.png"/><Relationship Id="rId109" Type="http://schemas.openxmlformats.org/officeDocument/2006/relationships/fontTable" Target="fontTable.xml"/><Relationship Id="rId108" Type="http://schemas.openxmlformats.org/officeDocument/2006/relationships/customXml" Target="../customXml/item2.xml"/><Relationship Id="rId107" Type="http://schemas.openxmlformats.org/officeDocument/2006/relationships/numbering" Target="numbering.xml"/><Relationship Id="rId106" Type="http://schemas.openxmlformats.org/officeDocument/2006/relationships/customXml" Target="../customXml/item1.xml"/><Relationship Id="rId105" Type="http://schemas.openxmlformats.org/officeDocument/2006/relationships/image" Target="media/image101.png"/><Relationship Id="rId104" Type="http://schemas.openxmlformats.org/officeDocument/2006/relationships/image" Target="media/image100.png"/><Relationship Id="rId103" Type="http://schemas.openxmlformats.org/officeDocument/2006/relationships/image" Target="media/image99.png"/><Relationship Id="rId102" Type="http://schemas.openxmlformats.org/officeDocument/2006/relationships/image" Target="media/image98.png"/><Relationship Id="rId101" Type="http://schemas.openxmlformats.org/officeDocument/2006/relationships/hyperlink" Target="javascript:void(0);" TargetMode="External"/><Relationship Id="rId100" Type="http://schemas.openxmlformats.org/officeDocument/2006/relationships/image" Target="media/image97.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AF45CC3-4C8A-4C85-B1BA-65CE54C72BDA}">
  <ds:schemaRefs/>
</ds:datastoreItem>
</file>

<file path=docProps/app.xml><?xml version="1.0" encoding="utf-8"?>
<Properties xmlns="http://schemas.openxmlformats.org/officeDocument/2006/extended-properties" xmlns:vt="http://schemas.openxmlformats.org/officeDocument/2006/docPropsVTypes">
  <Template>Normal</Template>
  <Pages>31</Pages>
  <Words>1306</Words>
  <Characters>7447</Characters>
  <Lines>62</Lines>
  <Paragraphs>17</Paragraphs>
  <TotalTime>5</TotalTime>
  <ScaleCrop>false</ScaleCrop>
  <LinksUpToDate>false</LinksUpToDate>
  <CharactersWithSpaces>8736</CharactersWithSpaces>
  <Application>WPS Office_11.1.0.10503_F1E327BC-269C-435d-A152-05C5408002CA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2021-04-28T08:41:00Z</dcterms:created>
  <dc:creator>hua wang</dc:creator>
  <cp:lastModifiedBy>Administrator</cp:lastModifiedBy>
  <dcterms:modified xsi:type="dcterms:W3CDTF">2021-09-08T05:55:22Z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2052-11.1.0.10503</vt:lpwstr>
  </property>
  <property fmtid="{D5CDD505-2E9C-101B-9397-08002B2CF9AE}" pid="3" name="ICV">
    <vt:lpwstr>7AB15A3EA3EC4872A6B6707863B67FD8</vt:lpwstr>
  </property>
</Properties>
</file>